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6A02F" w14:textId="77777777" w:rsidR="00483134" w:rsidRPr="00483134" w:rsidRDefault="00483134" w:rsidP="009B4BED">
      <w:pPr>
        <w:jc w:val="both"/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3134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Indywidualne wywiady pogłębione IDI z: przedstawicielami wszystkich gmin wchodzących w skład LGD, przedstawicielem urzędu marszałkowskiego</w:t>
      </w:r>
    </w:p>
    <w:p w14:paraId="5197C1A2" w14:textId="5A4CBA5B" w:rsidR="00AC71D6" w:rsidRDefault="00AC71D6" w:rsidP="00AC71D6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2"/>
      </w:tblGrid>
      <w:tr w:rsidR="00AC71D6" w14:paraId="565D748A" w14:textId="77777777" w:rsidTr="00AC71D6">
        <w:tc>
          <w:tcPr>
            <w:tcW w:w="9212" w:type="dxa"/>
            <w:shd w:val="clear" w:color="auto" w:fill="D9D9D9" w:themeFill="background1" w:themeFillShade="D9"/>
          </w:tcPr>
          <w:p w14:paraId="5407F60A" w14:textId="00E81CE9" w:rsidR="00AC71D6" w:rsidRPr="00AC71D6" w:rsidRDefault="00AC71D6" w:rsidP="00AC71D6">
            <w:pPr>
              <w:jc w:val="both"/>
              <w:rPr>
                <w:rFonts w:ascii="Arial" w:hAnsi="Arial" w:cs="Arial"/>
              </w:rPr>
            </w:pPr>
            <w:r w:rsidRPr="00AC71D6">
              <w:rPr>
                <w:rFonts w:ascii="Arial" w:hAnsi="Arial" w:cs="Arial"/>
                <w:b/>
              </w:rPr>
              <w:t>IDI</w:t>
            </w:r>
            <w:r w:rsidRPr="00AC71D6">
              <w:rPr>
                <w:rFonts w:ascii="Arial" w:hAnsi="Arial" w:cs="Arial"/>
              </w:rPr>
              <w:t xml:space="preserve"> – indywidualny wywiad pogłębiony </w:t>
            </w:r>
            <w:r w:rsidRPr="00AC71D6">
              <w:rPr>
                <w:rFonts w:ascii="Arial" w:hAnsi="Arial" w:cs="Arial"/>
                <w:i/>
              </w:rPr>
              <w:t>(</w:t>
            </w:r>
            <w:proofErr w:type="spellStart"/>
            <w:r w:rsidRPr="00AC71D6">
              <w:rPr>
                <w:rFonts w:ascii="Arial" w:hAnsi="Arial" w:cs="Arial"/>
                <w:i/>
              </w:rPr>
              <w:t>Individual</w:t>
            </w:r>
            <w:proofErr w:type="spellEnd"/>
            <w:r w:rsidRPr="00AC71D6">
              <w:rPr>
                <w:rFonts w:ascii="Arial" w:hAnsi="Arial" w:cs="Arial"/>
                <w:i/>
              </w:rPr>
              <w:t xml:space="preserve"> Depth Interview)</w:t>
            </w:r>
            <w:r w:rsidRPr="00AC71D6">
              <w:rPr>
                <w:rFonts w:ascii="Arial" w:hAnsi="Arial" w:cs="Arial"/>
              </w:rPr>
              <w:t xml:space="preserve"> jest podstawową metodą badań jakościowych, polega na przeprowadzeniu bezpośredniej rozmowy według założonego scenariusza.</w:t>
            </w:r>
          </w:p>
          <w:p w14:paraId="3253DD4C" w14:textId="77777777" w:rsidR="00AC71D6" w:rsidRDefault="00AC71D6" w:rsidP="00504601">
            <w:pPr>
              <w:jc w:val="both"/>
              <w:rPr>
                <w:sz w:val="23"/>
                <w:szCs w:val="23"/>
              </w:rPr>
            </w:pPr>
          </w:p>
        </w:tc>
      </w:tr>
    </w:tbl>
    <w:p w14:paraId="7BEF7DF9" w14:textId="77777777" w:rsidR="00AC71D6" w:rsidRDefault="00AC71D6" w:rsidP="00504601">
      <w:pPr>
        <w:jc w:val="both"/>
        <w:rPr>
          <w:sz w:val="23"/>
          <w:szCs w:val="23"/>
        </w:rPr>
      </w:pPr>
    </w:p>
    <w:p w14:paraId="6EDFAAE7" w14:textId="7A99B025" w:rsidR="00504601" w:rsidRDefault="00504601" w:rsidP="00504601">
      <w:pPr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Wcześniej umówiona rozmowa powinna się odbyć z przedstawicielami gmin, które wchodzą w skład LGD</w:t>
      </w:r>
      <w:r w:rsidR="00796CBF">
        <w:rPr>
          <w:rFonts w:ascii="Calibri" w:hAnsi="Calibri"/>
          <w:sz w:val="24"/>
          <w:szCs w:val="24"/>
        </w:rPr>
        <w:t xml:space="preserve"> oraz przedstawicielem Urzędu Marszałkowskiego, przy czym do przedstawiciela UM skierowany jest </w:t>
      </w:r>
      <w:r w:rsidR="00AC71D6">
        <w:rPr>
          <w:rFonts w:ascii="Calibri" w:hAnsi="Calibri"/>
          <w:sz w:val="24"/>
          <w:szCs w:val="24"/>
        </w:rPr>
        <w:t xml:space="preserve">odrębny </w:t>
      </w:r>
      <w:r w:rsidR="00796CBF">
        <w:rPr>
          <w:rFonts w:ascii="Calibri" w:hAnsi="Calibri"/>
          <w:sz w:val="24"/>
          <w:szCs w:val="24"/>
        </w:rPr>
        <w:t xml:space="preserve">blok pytań </w:t>
      </w:r>
      <w:r w:rsidR="00AC71D6">
        <w:rPr>
          <w:rFonts w:ascii="Calibri" w:hAnsi="Calibri"/>
          <w:sz w:val="24"/>
          <w:szCs w:val="24"/>
        </w:rPr>
        <w:t xml:space="preserve">na końcu ankiety: </w:t>
      </w:r>
      <w:r w:rsidR="00796CBF" w:rsidRPr="00AC71D6">
        <w:rPr>
          <w:rFonts w:eastAsiaTheme="minorEastAsia"/>
          <w:b/>
          <w:color w:val="00B050"/>
          <w:lang w:eastAsia="pl-PL"/>
        </w:rPr>
        <w:t>OCENA DZIAŁAŃ LGD</w:t>
      </w:r>
      <w:r>
        <w:rPr>
          <w:rFonts w:ascii="Calibri" w:hAnsi="Calibri"/>
          <w:sz w:val="24"/>
          <w:szCs w:val="24"/>
        </w:rPr>
        <w:t>.</w:t>
      </w:r>
    </w:p>
    <w:p w14:paraId="15AC4C91" w14:textId="77777777" w:rsidR="00504601" w:rsidRPr="00BE2EA9" w:rsidRDefault="00504601" w:rsidP="00504601">
      <w:pPr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 dalszej części prezentujemy propozycję pytań do scenariusza wywiadu, poprzedzoną praktyczną informacją, jak przygotować i przeprowadzić taką rozmowę.</w:t>
      </w:r>
    </w:p>
    <w:p w14:paraId="0E0218D7" w14:textId="77777777" w:rsidR="00504601" w:rsidRDefault="00504601" w:rsidP="00504601">
      <w:pPr>
        <w:jc w:val="both"/>
        <w:rPr>
          <w:sz w:val="23"/>
          <w:szCs w:val="23"/>
        </w:rPr>
      </w:pPr>
      <w:r>
        <w:rPr>
          <w:sz w:val="23"/>
          <w:szCs w:val="23"/>
        </w:rPr>
        <w:t>Aranżacja wywiadu:</w:t>
      </w:r>
    </w:p>
    <w:p w14:paraId="017FB27F" w14:textId="77777777" w:rsidR="00504601" w:rsidRDefault="00504601" w:rsidP="00504601">
      <w:pPr>
        <w:spacing w:after="0"/>
        <w:jc w:val="both"/>
      </w:pPr>
      <w:r w:rsidRPr="006A4598">
        <w:t xml:space="preserve">Dzień dobry, nazywam się ….. i reprezentuję </w:t>
      </w:r>
      <w:r>
        <w:t>…………..</w:t>
      </w:r>
      <w:r w:rsidRPr="006A4598">
        <w:t xml:space="preserve">  </w:t>
      </w:r>
    </w:p>
    <w:p w14:paraId="1AEF6311" w14:textId="3C0FC664" w:rsidR="00504601" w:rsidRPr="006A4598" w:rsidRDefault="00504601" w:rsidP="00504601">
      <w:pPr>
        <w:spacing w:after="0"/>
        <w:jc w:val="both"/>
      </w:pPr>
      <w:r w:rsidRPr="006A4598">
        <w:t>W ramach naszego badania prowadzimy rozmowy między innym</w:t>
      </w:r>
      <w:r>
        <w:t>i z  członkami LGD,</w:t>
      </w:r>
      <w:r w:rsidRPr="006A4598">
        <w:t xml:space="preserve"> które </w:t>
      </w:r>
      <w:r>
        <w:t>działają w ramach</w:t>
      </w:r>
      <w:r w:rsidRPr="006A4598">
        <w:t xml:space="preserve"> Programu</w:t>
      </w:r>
      <w:r>
        <w:t xml:space="preserve"> Rozwoju Obszarów Wiejskich 2014-2020</w:t>
      </w:r>
      <w:r w:rsidRPr="006A4598">
        <w:t xml:space="preserve">. Wiedza ta jest niezbędna dla oceny </w:t>
      </w:r>
      <w:r>
        <w:t>realizacji Lokalnej Strategii Rozwoju i funkcjonowania Lokalnej Grupy Działania</w:t>
      </w:r>
      <w:r w:rsidRPr="006A4598">
        <w:t xml:space="preserve">, dlatego jestem </w:t>
      </w:r>
      <w:r>
        <w:t xml:space="preserve">bardzo </w:t>
      </w:r>
      <w:r w:rsidRPr="006A4598">
        <w:t xml:space="preserve">wdzięczna/y za zgodę na udział w badaniu. </w:t>
      </w:r>
    </w:p>
    <w:p w14:paraId="6CB84E1A" w14:textId="77777777" w:rsidR="00504601" w:rsidRPr="006A4598" w:rsidRDefault="00504601" w:rsidP="00504601">
      <w:pPr>
        <w:spacing w:after="0"/>
        <w:jc w:val="both"/>
      </w:pPr>
    </w:p>
    <w:p w14:paraId="7599395C" w14:textId="77777777" w:rsidR="00504601" w:rsidRDefault="00504601" w:rsidP="00504601">
      <w:pPr>
        <w:spacing w:after="0"/>
        <w:jc w:val="both"/>
      </w:pPr>
      <w:r w:rsidRPr="006A4598">
        <w:t>W ramach wywiadu będziemy rozmawiać o</w:t>
      </w:r>
      <w:r>
        <w:t xml:space="preserve"> działalności i współpracy z LGD w latach 2014-2020 i realizowanych przez nią projektach. </w:t>
      </w:r>
    </w:p>
    <w:p w14:paraId="123A7509" w14:textId="77777777" w:rsidR="00504601" w:rsidRPr="006A4598" w:rsidRDefault="00504601" w:rsidP="00504601">
      <w:pPr>
        <w:spacing w:after="0"/>
        <w:jc w:val="both"/>
      </w:pPr>
    </w:p>
    <w:p w14:paraId="67A8A26C" w14:textId="77777777" w:rsidR="00504601" w:rsidRDefault="00504601" w:rsidP="00504601">
      <w:pPr>
        <w:jc w:val="both"/>
        <w:rPr>
          <w:i/>
        </w:rPr>
      </w:pPr>
      <w:r w:rsidRPr="006A4598">
        <w:t xml:space="preserve">Uprzejmie </w:t>
      </w:r>
      <w:r>
        <w:t xml:space="preserve">proszę o możliwość nagrania wywiadu. </w:t>
      </w:r>
      <w:r w:rsidRPr="006A4598">
        <w:t xml:space="preserve">Nagranie służy wyłącznie na potrzeby </w:t>
      </w:r>
      <w:r>
        <w:t>badania</w:t>
      </w:r>
      <w:r w:rsidRPr="006A4598">
        <w:t xml:space="preserve"> i pozostaje w jej wyłącznej dyspozycji. Nagranie jest niezbędne do sporządzenia szczegółowej notatki na potrzeby zespołu projektowego. W przypadku wykorzystania ewentualnego cytatu z wypowiedzi w raporcie nie zostanie przywołany jej autor, celem zachowania anonimowości. </w:t>
      </w:r>
      <w:r w:rsidRPr="006A4598">
        <w:rPr>
          <w:i/>
        </w:rPr>
        <w:t>(Jeśli respondent nie wyrazi zgody na nagrywanie wówczas ankier sporządza notatkę w trakcie wywiadu.)</w:t>
      </w:r>
    </w:p>
    <w:p w14:paraId="4B6C065D" w14:textId="77777777" w:rsidR="00504601" w:rsidRPr="00D74860" w:rsidRDefault="00504601" w:rsidP="00504601">
      <w:pPr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1"/>
      </w:tblGrid>
      <w:tr w:rsidR="00504601" w:rsidRPr="005C46F1" w14:paraId="247B83CD" w14:textId="77777777" w:rsidTr="00AC71D6">
        <w:tc>
          <w:tcPr>
            <w:tcW w:w="9281" w:type="dxa"/>
            <w:shd w:val="clear" w:color="auto" w:fill="auto"/>
          </w:tcPr>
          <w:p w14:paraId="0A3D04AA" w14:textId="77777777" w:rsidR="00504601" w:rsidRPr="00E4617D" w:rsidRDefault="00504601" w:rsidP="00EF77EE">
            <w:pPr>
              <w:shd w:val="clear" w:color="auto" w:fill="FFFFFF"/>
              <w:spacing w:after="120"/>
              <w:rPr>
                <w:rFonts w:eastAsia="Times New Roman" w:cs="Arial"/>
                <w:b/>
                <w:color w:val="222222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color w:val="222222"/>
                <w:sz w:val="24"/>
                <w:szCs w:val="24"/>
              </w:rPr>
              <w:t>Zasady przygotowania dobrego scenariusza wywiadu – na co warto zwrócić uwagę?</w:t>
            </w:r>
          </w:p>
          <w:p w14:paraId="61E8B04B" w14:textId="61C7C76C" w:rsidR="00504601" w:rsidRPr="00E4617D" w:rsidRDefault="00504601" w:rsidP="00EF77EE">
            <w:pPr>
              <w:shd w:val="clear" w:color="auto" w:fill="FFFFFF"/>
              <w:spacing w:after="120"/>
              <w:rPr>
                <w:sz w:val="24"/>
                <w:szCs w:val="24"/>
              </w:rPr>
            </w:pPr>
            <w:r w:rsidRPr="00E4617D">
              <w:rPr>
                <w:sz w:val="24"/>
                <w:szCs w:val="24"/>
              </w:rPr>
              <w:t xml:space="preserve">Wywiad pozwala na uzyskanie pogłębionej wiedzy o odczuciach </w:t>
            </w:r>
            <w:r>
              <w:rPr>
                <w:sz w:val="24"/>
                <w:szCs w:val="24"/>
              </w:rPr>
              <w:t>respondenta</w:t>
            </w:r>
            <w:r w:rsidRPr="00E4617D">
              <w:rPr>
                <w:sz w:val="24"/>
                <w:szCs w:val="24"/>
              </w:rPr>
              <w:t xml:space="preserve"> na temat </w:t>
            </w:r>
            <w:r w:rsidR="00AC71D6">
              <w:rPr>
                <w:sz w:val="24"/>
                <w:szCs w:val="24"/>
              </w:rPr>
              <w:t>oceny działania i</w:t>
            </w:r>
            <w:r>
              <w:rPr>
                <w:sz w:val="24"/>
                <w:szCs w:val="24"/>
              </w:rPr>
              <w:t>nterwencji</w:t>
            </w:r>
            <w:r w:rsidR="00AC71D6">
              <w:rPr>
                <w:sz w:val="24"/>
                <w:szCs w:val="24"/>
              </w:rPr>
              <w:t xml:space="preserve"> lub projektu</w:t>
            </w:r>
            <w:r>
              <w:rPr>
                <w:sz w:val="24"/>
                <w:szCs w:val="24"/>
              </w:rPr>
              <w:t>, a</w:t>
            </w:r>
            <w:r w:rsidRPr="00E4617D">
              <w:rPr>
                <w:sz w:val="24"/>
                <w:szCs w:val="24"/>
              </w:rPr>
              <w:t xml:space="preserve"> także poznanie rezultatów i ich ewentualnego oddziaływania</w:t>
            </w:r>
            <w:r>
              <w:rPr>
                <w:sz w:val="24"/>
                <w:szCs w:val="24"/>
              </w:rPr>
              <w:t xml:space="preserve"> na środowisko lokalne</w:t>
            </w:r>
            <w:r w:rsidRPr="00E4617D">
              <w:rPr>
                <w:sz w:val="24"/>
                <w:szCs w:val="24"/>
              </w:rPr>
              <w:t xml:space="preserve">. </w:t>
            </w:r>
            <w:r w:rsidRPr="00E4617D">
              <w:rPr>
                <w:sz w:val="24"/>
                <w:szCs w:val="24"/>
              </w:rPr>
              <w:br/>
              <w:t xml:space="preserve">W przeciwieństwie do ankiety, umożliwia zbadanie indywidualnych motywacji, przekonań </w:t>
            </w:r>
            <w:r w:rsidRPr="00E4617D">
              <w:rPr>
                <w:sz w:val="24"/>
                <w:szCs w:val="24"/>
              </w:rPr>
              <w:br/>
              <w:t>i odczuć związany</w:t>
            </w:r>
            <w:r>
              <w:rPr>
                <w:sz w:val="24"/>
                <w:szCs w:val="24"/>
              </w:rPr>
              <w:t>ch z temate</w:t>
            </w:r>
            <w:r w:rsidRPr="00E4617D">
              <w:rPr>
                <w:sz w:val="24"/>
                <w:szCs w:val="24"/>
              </w:rPr>
              <w:t>m rozmowy. Dzięki temu, pojawia się możliwość uzyskania pogłębionych, usystematyzowanych w logiczną całość informacji.</w:t>
            </w:r>
          </w:p>
          <w:p w14:paraId="36C0127A" w14:textId="60147373" w:rsidR="00504601" w:rsidRPr="00E4617D" w:rsidRDefault="00504601" w:rsidP="00EF77EE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Największą wartością wynikającą z prowadzenia bezpośredniego wywiadu pogłębionego jest to, że </w:t>
            </w:r>
            <w:r w:rsidRPr="00E4617D">
              <w:rPr>
                <w:sz w:val="24"/>
                <w:szCs w:val="24"/>
              </w:rPr>
              <w:t>ułatwia bezpieczne wypowiadanie różnego rodzaju opinii</w:t>
            </w:r>
            <w:r>
              <w:rPr>
                <w:sz w:val="24"/>
                <w:szCs w:val="24"/>
              </w:rPr>
              <w:t xml:space="preserve">, </w:t>
            </w:r>
            <w:r w:rsidRPr="00E4617D">
              <w:rPr>
                <w:sz w:val="24"/>
                <w:szCs w:val="24"/>
              </w:rPr>
              <w:t>w tym krytycznych i negatywnych</w:t>
            </w:r>
            <w:r>
              <w:rPr>
                <w:sz w:val="24"/>
                <w:szCs w:val="24"/>
              </w:rPr>
              <w:t>, co jest niezwykle cenne dla obiektywnej oceny badanych kwestii</w:t>
            </w:r>
            <w:r w:rsidRPr="00E4617D">
              <w:rPr>
                <w:sz w:val="24"/>
                <w:szCs w:val="24"/>
              </w:rPr>
              <w:t>.  Z drugiej strony może się również zdarzyć, że rozmówca będzie np. zniecierpliwiony i zniechęcony do udzielenia wywiadu. W tej sytuacji mogą pomóc pytania otwarte, o których piszemy poniżej.</w:t>
            </w:r>
          </w:p>
          <w:p w14:paraId="01919503" w14:textId="77777777" w:rsidR="00504601" w:rsidRPr="00E4617D" w:rsidRDefault="00504601" w:rsidP="00EF77E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617D">
              <w:rPr>
                <w:sz w:val="24"/>
                <w:szCs w:val="24"/>
              </w:rPr>
              <w:t>Przejdźmy zatem do wskazówek technicznych:</w:t>
            </w:r>
          </w:p>
          <w:p w14:paraId="490E3A87" w14:textId="77777777" w:rsidR="00504601" w:rsidRPr="00E4617D" w:rsidRDefault="00504601" w:rsidP="00504601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przed spotkaniem przygotowujemy scenariusz, tj. listę pytań kluczowych i kwestii szczegółowych, które będą poruszane podczas rozmowy;</w:t>
            </w:r>
          </w:p>
          <w:p w14:paraId="0333DD37" w14:textId="77777777" w:rsidR="00504601" w:rsidRPr="00E4617D" w:rsidRDefault="00504601" w:rsidP="00504601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pytania powinny być sformułowane w sposób precyzyjny i zrozumiały dla rozmówcy, unikamy pytań zbyt rozbudowanych oraz ostrożnie używajmy pytań naprowadzających;</w:t>
            </w:r>
          </w:p>
          <w:p w14:paraId="77BA325C" w14:textId="77777777" w:rsidR="00504601" w:rsidRPr="00E4617D" w:rsidRDefault="00504601" w:rsidP="00504601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scenariusz jest dla nas drogowskazem przebiegu rozmowy – może zawierać instrukcje dla przeprowadzającego rozmowę, natomiast nie powinien być mechanicznie odczytywany;</w:t>
            </w:r>
          </w:p>
          <w:p w14:paraId="3D2AFA25" w14:textId="77777777" w:rsidR="00504601" w:rsidRPr="00E4617D" w:rsidRDefault="00504601" w:rsidP="00504601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na początku rozmowy należy pamiętać o przedstawieniu się, oraz przedstawieniu celu przeprowadzonego wywiadu i zapewnieniu rozmówcy o anonimowości jego wypowiedzi;</w:t>
            </w:r>
          </w:p>
          <w:p w14:paraId="34CB3EA0" w14:textId="77777777" w:rsidR="00504601" w:rsidRPr="00E4617D" w:rsidRDefault="00504601" w:rsidP="00504601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starajmy się pamiętać o dostosowaniu do języka rozmówcy tj. używaniu zbliżonego słownictwa i tempa wypowiedzi;</w:t>
            </w:r>
          </w:p>
          <w:p w14:paraId="742E4A27" w14:textId="77777777" w:rsidR="00504601" w:rsidRPr="00E4617D" w:rsidRDefault="00504601" w:rsidP="00504601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jeśli rozmówca stosuje skróty, jest nieprecyzyjny, nie bójmy się dopytywać i rozwijać myśl;</w:t>
            </w:r>
          </w:p>
          <w:p w14:paraId="2EDFA5B1" w14:textId="77777777" w:rsidR="00504601" w:rsidRPr="00E4617D" w:rsidRDefault="00504601" w:rsidP="00504601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formuła wywiadu pozwala na dopytanie o argumenty i uzasadnienia, skorzystajmy z tej okazji.</w:t>
            </w:r>
          </w:p>
          <w:p w14:paraId="54E443F4" w14:textId="77777777" w:rsidR="00504601" w:rsidRPr="00E4617D" w:rsidRDefault="00504601" w:rsidP="00EF77EE">
            <w:pPr>
              <w:shd w:val="clear" w:color="auto" w:fill="FFFFFF"/>
              <w:spacing w:after="120"/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Jakie są rodzaje pytań?</w:t>
            </w:r>
          </w:p>
          <w:p w14:paraId="540FBA83" w14:textId="77777777" w:rsidR="00504601" w:rsidRPr="00E4617D" w:rsidRDefault="00504601" w:rsidP="00EF77EE">
            <w:pPr>
              <w:shd w:val="clear" w:color="auto" w:fill="FFFFFF"/>
              <w:spacing w:after="120"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Pytania otwarte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 to najczęściej zaczynające się od zwrotów: „</w:t>
            </w:r>
            <w:r>
              <w:rPr>
                <w:rFonts w:eastAsia="Times New Roman" w:cs="Arial"/>
                <w:sz w:val="24"/>
                <w:szCs w:val="24"/>
              </w:rPr>
              <w:t>W jaki sposób</w:t>
            </w:r>
            <w:r w:rsidRPr="00E4617D">
              <w:rPr>
                <w:rFonts w:eastAsia="Times New Roman" w:cs="Arial"/>
                <w:sz w:val="24"/>
                <w:szCs w:val="24"/>
              </w:rPr>
              <w:t>…?” „Kiedy…?” „</w:t>
            </w:r>
            <w:r>
              <w:rPr>
                <w:rFonts w:eastAsia="Times New Roman" w:cs="Arial"/>
                <w:sz w:val="24"/>
                <w:szCs w:val="24"/>
              </w:rPr>
              <w:t xml:space="preserve">Jak…?”, </w:t>
            </w:r>
            <w:r w:rsidRPr="00E4617D">
              <w:rPr>
                <w:rFonts w:eastAsia="Times New Roman" w:cs="Arial"/>
                <w:sz w:val="24"/>
                <w:szCs w:val="24"/>
              </w:rPr>
              <w:t>służą ułatwianiu kontaktu i zaangażowaniu rozmówcy do wypowiadania opinii i poglądów.</w:t>
            </w:r>
          </w:p>
          <w:p w14:paraId="7A730961" w14:textId="77777777" w:rsidR="00504601" w:rsidRPr="00E4617D" w:rsidRDefault="00504601" w:rsidP="00EF77EE">
            <w:pPr>
              <w:shd w:val="clear" w:color="auto" w:fill="FFFFFF"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Pytania zamknięte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 szukają krótkiej, precyzyjnej odpowiedzi jak np. „tak”, „nie” lub „nie wiem” tzn. potwierdzenie, zaprzeczenie lub dokonanie wyboru. Tego typu pytania lepiej zadawać z umiarem, szczególnie na początku rozmowy. Ich nadmiar może speszyć rozmówce, wywołać poczucie przesłuchania. Rozpoczynają się najczęściej od zwrotów „Czy…?”, „Który….?”, „Jaki….?”. Ułatwiają dokonanie wyboru, dokończenie wątku lub uzyskanie jednoznacznej deklaracji rozmówcy.</w:t>
            </w:r>
          </w:p>
          <w:p w14:paraId="2A3BCD9E" w14:textId="77777777" w:rsidR="00504601" w:rsidRPr="00E4617D" w:rsidRDefault="00504601" w:rsidP="00EF77EE">
            <w:pPr>
              <w:shd w:val="clear" w:color="auto" w:fill="FFFFFF"/>
              <w:spacing w:after="120"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Pytania sugerujące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 jak sama nazwa wskazuje, podpowiadają odpowiedź naszemu rozmówcy. Mogą być zarówno otwarte jak i zamknięte. Mogą na przykład rozpoczynać się: „Czy zgodzi się Pan/ Pani że….”. Należy zadawać je z wyczuciem i z pewną ostrożnością. Zastosowanie takich pytań, pozwala zwrócić uwagę rozmówcy na kwestie, których wcześniej nie brał pod uwagę.</w:t>
            </w:r>
          </w:p>
          <w:p w14:paraId="534BF825" w14:textId="77777777" w:rsidR="00504601" w:rsidRPr="00B276F5" w:rsidRDefault="00504601" w:rsidP="00EF77EE">
            <w:pPr>
              <w:jc w:val="both"/>
              <w:rPr>
                <w:i/>
              </w:rPr>
            </w:pPr>
            <w:r w:rsidRPr="00E4617D">
              <w:rPr>
                <w:b/>
                <w:sz w:val="24"/>
              </w:rPr>
              <w:lastRenderedPageBreak/>
              <w:t>Podsumowując:</w:t>
            </w:r>
            <w:r w:rsidRPr="00E4617D">
              <w:rPr>
                <w:sz w:val="24"/>
              </w:rPr>
              <w:t xml:space="preserve"> pozwólmy rozmówcy mówić; nie przerywajmy, nie próbujmy na własną rękę kończyć myśli. Słuchajmy z uwagą i skupieniem. Dopytujmy np.  Jak to się stało? Z czego to wynika</w:t>
            </w:r>
            <w:r>
              <w:rPr>
                <w:sz w:val="24"/>
              </w:rPr>
              <w:t>?</w:t>
            </w:r>
          </w:p>
        </w:tc>
      </w:tr>
    </w:tbl>
    <w:p w14:paraId="153A5DFB" w14:textId="77777777" w:rsidR="00504601" w:rsidRDefault="00504601" w:rsidP="009B4BED">
      <w:pPr>
        <w:jc w:val="both"/>
        <w:rPr>
          <w:color w:val="9BBB59" w:themeColor="accent3"/>
          <w:sz w:val="23"/>
          <w:szCs w:val="23"/>
        </w:rPr>
      </w:pPr>
    </w:p>
    <w:p w14:paraId="283C01C5" w14:textId="240DA656" w:rsidR="00D67A17" w:rsidRPr="00AC71D6" w:rsidRDefault="00796CBF" w:rsidP="009B4BED">
      <w:pPr>
        <w:jc w:val="both"/>
        <w:rPr>
          <w:rFonts w:eastAsiaTheme="minorEastAsia"/>
          <w:b/>
          <w:color w:val="00B050"/>
          <w:lang w:eastAsia="pl-PL"/>
        </w:rPr>
      </w:pPr>
      <w:r w:rsidRPr="00AC71D6">
        <w:rPr>
          <w:rFonts w:eastAsiaTheme="minorEastAsia"/>
          <w:b/>
          <w:color w:val="00B050"/>
          <w:lang w:eastAsia="pl-PL"/>
        </w:rPr>
        <w:t>DIAGNOZA OBSZARU *nie dotyczy przedstawiciela UM</w:t>
      </w:r>
    </w:p>
    <w:p w14:paraId="211C9C1D" w14:textId="77777777" w:rsidR="003031D2" w:rsidRDefault="003031D2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>
        <w:rPr>
          <w:b/>
        </w:rPr>
        <w:t xml:space="preserve">Jak ocenia Pan/i swoją gminę jako dobre miejsce do życia? Czy mieszkańcy </w:t>
      </w:r>
      <w:r w:rsidRPr="00D56537">
        <w:rPr>
          <w:b/>
        </w:rPr>
        <w:t xml:space="preserve"> </w:t>
      </w:r>
      <w:r>
        <w:rPr>
          <w:b/>
        </w:rPr>
        <w:t>mogą</w:t>
      </w:r>
      <w:r w:rsidRPr="00D56537">
        <w:rPr>
          <w:b/>
        </w:rPr>
        <w:t xml:space="preserve"> realizować wszy</w:t>
      </w:r>
      <w:r>
        <w:rPr>
          <w:b/>
        </w:rPr>
        <w:t>stkie swoje podstawowe potrzeby?</w:t>
      </w:r>
      <w:r w:rsidR="00BE21E7">
        <w:rPr>
          <w:b/>
        </w:rPr>
        <w:t xml:space="preserve"> Czy są obszary w których trudno zrealizować potrzeby mieszkańców? Jakie? Dlaczego?</w:t>
      </w:r>
    </w:p>
    <w:p w14:paraId="46A013C4" w14:textId="77777777" w:rsidR="00AC71D6" w:rsidRDefault="00AC71D6" w:rsidP="00AC71D6">
      <w:pPr>
        <w:pStyle w:val="Akapitzlist"/>
        <w:spacing w:after="200" w:line="276" w:lineRule="auto"/>
        <w:ind w:left="360"/>
        <w:jc w:val="both"/>
        <w:rPr>
          <w:b/>
        </w:rPr>
      </w:pPr>
    </w:p>
    <w:p w14:paraId="619DCB31" w14:textId="77777777" w:rsidR="00BE21E7" w:rsidRDefault="00BE21E7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>
        <w:rPr>
          <w:b/>
        </w:rPr>
        <w:t>Jakie są główne kierunki rozwoju gminy? Jakie są główne wyzwania z tym związane?</w:t>
      </w:r>
    </w:p>
    <w:p w14:paraId="7D88FBA7" w14:textId="77777777" w:rsidR="00BE21E7" w:rsidRDefault="00BE21E7" w:rsidP="00BE21E7">
      <w:pPr>
        <w:pStyle w:val="Akapitzlist"/>
        <w:spacing w:after="200" w:line="276" w:lineRule="auto"/>
        <w:ind w:left="360"/>
        <w:jc w:val="both"/>
        <w:rPr>
          <w:b/>
        </w:rPr>
      </w:pPr>
    </w:p>
    <w:p w14:paraId="0B2B223E" w14:textId="77777777" w:rsidR="00BE21E7" w:rsidRDefault="00BE21E7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>
        <w:rPr>
          <w:b/>
        </w:rPr>
        <w:t>Na jakich zasobach społecznych i gospodarczych opiera się rozwój gminy?</w:t>
      </w:r>
    </w:p>
    <w:p w14:paraId="10CD5FA5" w14:textId="77777777" w:rsidR="00BE21E7" w:rsidRDefault="00BE21E7" w:rsidP="00BE21E7">
      <w:pPr>
        <w:pStyle w:val="Akapitzlist"/>
        <w:spacing w:after="200" w:line="276" w:lineRule="auto"/>
        <w:ind w:left="360"/>
        <w:jc w:val="both"/>
        <w:rPr>
          <w:b/>
        </w:rPr>
      </w:pPr>
    </w:p>
    <w:p w14:paraId="31DAFC7B" w14:textId="77777777" w:rsidR="003031D2" w:rsidRDefault="003031D2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 w:rsidRPr="00D56537">
        <w:rPr>
          <w:b/>
        </w:rPr>
        <w:t>W jakim stopniu zgadza się Pan(i) ze stwierdzeniem „</w:t>
      </w:r>
      <w:r>
        <w:rPr>
          <w:b/>
        </w:rPr>
        <w:t xml:space="preserve">w ostatnich latach (od 2014 roku) warunki </w:t>
      </w:r>
      <w:r w:rsidRPr="00D56537">
        <w:rPr>
          <w:b/>
        </w:rPr>
        <w:t xml:space="preserve">do </w:t>
      </w:r>
      <w:r>
        <w:rPr>
          <w:b/>
        </w:rPr>
        <w:t>życia w mojej gminie poprawiły się</w:t>
      </w:r>
      <w:r w:rsidRPr="00D56537">
        <w:rPr>
          <w:b/>
        </w:rPr>
        <w:t>”</w:t>
      </w:r>
      <w:r>
        <w:rPr>
          <w:b/>
        </w:rPr>
        <w:t>?</w:t>
      </w:r>
    </w:p>
    <w:p w14:paraId="3914D5B9" w14:textId="77777777" w:rsidR="00BE21E7" w:rsidRDefault="00BE21E7" w:rsidP="00BE21E7">
      <w:pPr>
        <w:pStyle w:val="Akapitzlist"/>
        <w:spacing w:after="200" w:line="276" w:lineRule="auto"/>
        <w:ind w:left="360"/>
        <w:jc w:val="both"/>
        <w:rPr>
          <w:b/>
        </w:rPr>
      </w:pPr>
    </w:p>
    <w:p w14:paraId="6F57E848" w14:textId="77777777" w:rsidR="003031D2" w:rsidRDefault="003031D2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 w:rsidRPr="00D56537">
        <w:rPr>
          <w:b/>
        </w:rPr>
        <w:t>Jak ocenia Pan(i) swoją gminę pod względem:</w:t>
      </w:r>
    </w:p>
    <w:p w14:paraId="1A76F657" w14:textId="77777777" w:rsidR="003031D2" w:rsidRPr="00D56537" w:rsidRDefault="003031D2" w:rsidP="003031D2">
      <w:pPr>
        <w:pStyle w:val="Akapitzlist"/>
        <w:spacing w:after="0" w:line="360" w:lineRule="auto"/>
        <w:ind w:left="36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939"/>
        <w:gridCol w:w="939"/>
        <w:gridCol w:w="940"/>
        <w:gridCol w:w="939"/>
        <w:gridCol w:w="939"/>
        <w:gridCol w:w="940"/>
      </w:tblGrid>
      <w:tr w:rsidR="003031D2" w:rsidRPr="00D56537" w14:paraId="4A578539" w14:textId="77777777" w:rsidTr="009A183D">
        <w:tc>
          <w:tcPr>
            <w:tcW w:w="3652" w:type="dxa"/>
          </w:tcPr>
          <w:p w14:paraId="60D5158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9A80FD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dobrze</w:t>
            </w:r>
          </w:p>
        </w:tc>
        <w:tc>
          <w:tcPr>
            <w:tcW w:w="939" w:type="dxa"/>
          </w:tcPr>
          <w:p w14:paraId="6F75B57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Dobrze</w:t>
            </w:r>
          </w:p>
        </w:tc>
        <w:tc>
          <w:tcPr>
            <w:tcW w:w="940" w:type="dxa"/>
          </w:tcPr>
          <w:p w14:paraId="11BEFC0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56537">
              <w:rPr>
                <w:sz w:val="20"/>
                <w:szCs w:val="20"/>
              </w:rPr>
              <w:t>rzeciętnie</w:t>
            </w:r>
          </w:p>
        </w:tc>
        <w:tc>
          <w:tcPr>
            <w:tcW w:w="939" w:type="dxa"/>
          </w:tcPr>
          <w:p w14:paraId="66D69CA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Źle</w:t>
            </w:r>
          </w:p>
        </w:tc>
        <w:tc>
          <w:tcPr>
            <w:tcW w:w="939" w:type="dxa"/>
          </w:tcPr>
          <w:p w14:paraId="5245DC1C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źle</w:t>
            </w:r>
          </w:p>
        </w:tc>
        <w:tc>
          <w:tcPr>
            <w:tcW w:w="940" w:type="dxa"/>
          </w:tcPr>
          <w:p w14:paraId="5D1A05A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  <w:tr w:rsidR="003031D2" w:rsidRPr="00D56537" w14:paraId="50F8FE8E" w14:textId="77777777" w:rsidTr="009A183D">
        <w:tc>
          <w:tcPr>
            <w:tcW w:w="3652" w:type="dxa"/>
          </w:tcPr>
          <w:p w14:paraId="1A9EC655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Atrakcyjności turystycznej</w:t>
            </w:r>
          </w:p>
        </w:tc>
        <w:tc>
          <w:tcPr>
            <w:tcW w:w="939" w:type="dxa"/>
          </w:tcPr>
          <w:p w14:paraId="582B709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58A1B4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E4654C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B2E4CA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A3F62BB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CBB856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7DA3F60B" w14:textId="77777777" w:rsidTr="009A183D">
        <w:tc>
          <w:tcPr>
            <w:tcW w:w="3652" w:type="dxa"/>
          </w:tcPr>
          <w:p w14:paraId="7B4A7462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Promocji obszaru, dziedzictwa kulturowego, zasobów naturalnych i turystyki</w:t>
            </w:r>
          </w:p>
        </w:tc>
        <w:tc>
          <w:tcPr>
            <w:tcW w:w="939" w:type="dxa"/>
          </w:tcPr>
          <w:p w14:paraId="725FDBE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283C99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4DA7BC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CCA6E4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CF5B1F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8B973F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7980E2BD" w14:textId="77777777" w:rsidTr="009A183D">
        <w:tc>
          <w:tcPr>
            <w:tcW w:w="3652" w:type="dxa"/>
          </w:tcPr>
          <w:p w14:paraId="1623004E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kulturalnej</w:t>
            </w:r>
          </w:p>
        </w:tc>
        <w:tc>
          <w:tcPr>
            <w:tcW w:w="939" w:type="dxa"/>
          </w:tcPr>
          <w:p w14:paraId="57CF70F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C2EDD7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CF347F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C1BD25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2618C7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3561C1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68A70061" w14:textId="77777777" w:rsidTr="009A183D">
        <w:tc>
          <w:tcPr>
            <w:tcW w:w="3652" w:type="dxa"/>
          </w:tcPr>
          <w:p w14:paraId="60876FEF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sportowej i rekreacyjnej</w:t>
            </w:r>
          </w:p>
        </w:tc>
        <w:tc>
          <w:tcPr>
            <w:tcW w:w="939" w:type="dxa"/>
          </w:tcPr>
          <w:p w14:paraId="46DE06A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EB224E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33EDC3B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D93984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244C0C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2A4002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31DD7EDF" w14:textId="77777777" w:rsidTr="009A183D">
        <w:tc>
          <w:tcPr>
            <w:tcW w:w="3652" w:type="dxa"/>
          </w:tcPr>
          <w:p w14:paraId="69C68120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Infrastruktury drogowej</w:t>
            </w:r>
          </w:p>
        </w:tc>
        <w:tc>
          <w:tcPr>
            <w:tcW w:w="939" w:type="dxa"/>
          </w:tcPr>
          <w:p w14:paraId="7F548B1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968720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6EB68C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020A71C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FB7DC2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B867FB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37D573AA" w14:textId="77777777" w:rsidTr="009A183D">
        <w:tc>
          <w:tcPr>
            <w:tcW w:w="3652" w:type="dxa"/>
          </w:tcPr>
          <w:p w14:paraId="1958F520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Zaangażowania mieszkańców w rozwiązywanie lokalnych problemów </w:t>
            </w:r>
          </w:p>
        </w:tc>
        <w:tc>
          <w:tcPr>
            <w:tcW w:w="939" w:type="dxa"/>
          </w:tcPr>
          <w:p w14:paraId="04C0846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8A30FB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29FE70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B6FE7A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F174DF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C168AB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3D40759D" w14:textId="77777777" w:rsidTr="009A183D">
        <w:tc>
          <w:tcPr>
            <w:tcW w:w="3652" w:type="dxa"/>
          </w:tcPr>
          <w:p w14:paraId="12C3161B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Tożsamości mieszkańców z regionem</w:t>
            </w:r>
          </w:p>
        </w:tc>
        <w:tc>
          <w:tcPr>
            <w:tcW w:w="939" w:type="dxa"/>
          </w:tcPr>
          <w:p w14:paraId="6133B90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84D929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2FC7C6B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B3E1A7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88A4256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B1FC7C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7BA1AE7F" w14:textId="77777777" w:rsidTr="009A183D">
        <w:tc>
          <w:tcPr>
            <w:tcW w:w="3652" w:type="dxa"/>
          </w:tcPr>
          <w:p w14:paraId="6CECCACB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i usprawnień na rzecz osób niepełnosprawnych</w:t>
            </w:r>
          </w:p>
        </w:tc>
        <w:tc>
          <w:tcPr>
            <w:tcW w:w="939" w:type="dxa"/>
          </w:tcPr>
          <w:p w14:paraId="532CC7E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7FCDF9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B19E64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BA38CD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C5F725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4B26A3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64954129" w14:textId="77777777" w:rsidTr="009A183D">
        <w:tc>
          <w:tcPr>
            <w:tcW w:w="3652" w:type="dxa"/>
          </w:tcPr>
          <w:p w14:paraId="04B03B59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bezrobotnych</w:t>
            </w:r>
          </w:p>
        </w:tc>
        <w:tc>
          <w:tcPr>
            <w:tcW w:w="939" w:type="dxa"/>
          </w:tcPr>
          <w:p w14:paraId="77E16686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D270E6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E614D3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5DC9DE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BA2C69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EA96BB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086B3E2F" w14:textId="77777777" w:rsidTr="009A183D">
        <w:tc>
          <w:tcPr>
            <w:tcW w:w="3652" w:type="dxa"/>
          </w:tcPr>
          <w:p w14:paraId="4CF1B642" w14:textId="71A22535" w:rsidR="003031D2" w:rsidRDefault="00AE509C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przed 34</w:t>
            </w:r>
            <w:r w:rsidR="003031D2"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939" w:type="dxa"/>
          </w:tcPr>
          <w:p w14:paraId="6FE9DF2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A240CC6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40B0E2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729C7C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8E100B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AE46E6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74AAD278" w14:textId="77777777" w:rsidTr="009A183D">
        <w:tc>
          <w:tcPr>
            <w:tcW w:w="3652" w:type="dxa"/>
          </w:tcPr>
          <w:p w14:paraId="153D345E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po 50 roku życia</w:t>
            </w:r>
          </w:p>
        </w:tc>
        <w:tc>
          <w:tcPr>
            <w:tcW w:w="939" w:type="dxa"/>
          </w:tcPr>
          <w:p w14:paraId="680EC2D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955203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1C10E8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658491C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3F983D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6430886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0EAE6BEE" w14:textId="77777777" w:rsidTr="009A183D">
        <w:tc>
          <w:tcPr>
            <w:tcW w:w="3652" w:type="dxa"/>
          </w:tcPr>
          <w:p w14:paraId="585944F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kobiet</w:t>
            </w:r>
          </w:p>
        </w:tc>
        <w:tc>
          <w:tcPr>
            <w:tcW w:w="939" w:type="dxa"/>
          </w:tcPr>
          <w:p w14:paraId="73B7D63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EA1693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14F868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2E7DD0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416368C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33761C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394F641D" w14:textId="77777777" w:rsidTr="009A183D">
        <w:tc>
          <w:tcPr>
            <w:tcW w:w="3652" w:type="dxa"/>
          </w:tcPr>
          <w:p w14:paraId="70C17FA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Możliwości zatrudnienia poza rolnictwem</w:t>
            </w:r>
          </w:p>
        </w:tc>
        <w:tc>
          <w:tcPr>
            <w:tcW w:w="939" w:type="dxa"/>
          </w:tcPr>
          <w:p w14:paraId="4A4AD6E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42410D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6A72AF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629747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F66E94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A102B06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6A189C9A" w14:textId="77777777" w:rsidTr="009A183D">
        <w:tc>
          <w:tcPr>
            <w:tcW w:w="3652" w:type="dxa"/>
          </w:tcPr>
          <w:p w14:paraId="35C08BB2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Sprzyjających warunków dla przedsiębiorców i prowadzenia firmy</w:t>
            </w:r>
          </w:p>
        </w:tc>
        <w:tc>
          <w:tcPr>
            <w:tcW w:w="939" w:type="dxa"/>
          </w:tcPr>
          <w:p w14:paraId="36BBF95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45A4C7C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73519D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B2E5E4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CE36A6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B75325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</w:tbl>
    <w:p w14:paraId="4D3CA2DA" w14:textId="77777777" w:rsidR="00ED68A5" w:rsidRDefault="00ED68A5" w:rsidP="00BE21E7">
      <w:pPr>
        <w:pStyle w:val="Akapitzlist"/>
        <w:jc w:val="both"/>
        <w:rPr>
          <w:b/>
          <w:color w:val="9BBB59" w:themeColor="accent3"/>
          <w:sz w:val="23"/>
          <w:szCs w:val="23"/>
        </w:rPr>
      </w:pPr>
    </w:p>
    <w:p w14:paraId="2A40560B" w14:textId="3AB30876" w:rsidR="00BE21E7" w:rsidRPr="00AC71D6" w:rsidRDefault="00BE21E7" w:rsidP="00AC71D6">
      <w:pPr>
        <w:jc w:val="both"/>
        <w:rPr>
          <w:rFonts w:eastAsiaTheme="minorEastAsia"/>
          <w:b/>
          <w:color w:val="00B050"/>
          <w:lang w:eastAsia="pl-PL"/>
        </w:rPr>
      </w:pPr>
      <w:r w:rsidRPr="00AC71D6">
        <w:rPr>
          <w:rFonts w:eastAsiaTheme="minorEastAsia"/>
          <w:b/>
          <w:color w:val="00B050"/>
          <w:lang w:eastAsia="pl-PL"/>
        </w:rPr>
        <w:t>WSPÓŁPRACA W RAMACH LGD</w:t>
      </w:r>
      <w:r w:rsidR="00796CBF" w:rsidRPr="00AC71D6">
        <w:rPr>
          <w:rFonts w:eastAsiaTheme="minorEastAsia"/>
          <w:b/>
          <w:color w:val="00B050"/>
          <w:lang w:eastAsia="pl-PL"/>
        </w:rPr>
        <w:t xml:space="preserve"> *nie dotyczy przedstawiciela UM</w:t>
      </w:r>
    </w:p>
    <w:p w14:paraId="0131BD77" w14:textId="77777777" w:rsidR="008964A7" w:rsidRPr="00AC71D6" w:rsidRDefault="008964A7" w:rsidP="00AC71D6">
      <w:pPr>
        <w:jc w:val="both"/>
        <w:rPr>
          <w:rFonts w:eastAsiaTheme="minorEastAsia"/>
          <w:b/>
          <w:color w:val="00B050"/>
          <w:lang w:eastAsia="pl-PL"/>
        </w:rPr>
      </w:pPr>
    </w:p>
    <w:p w14:paraId="6C3E2D0F" w14:textId="7777777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>
        <w:rPr>
          <w:b/>
        </w:rPr>
        <w:lastRenderedPageBreak/>
        <w:t xml:space="preserve">Jak ocenia Pan/i ogólnie zaangażowanie członków LGD w jej działalność (w latach 2014-2020)? </w:t>
      </w:r>
    </w:p>
    <w:p w14:paraId="4A57668D" w14:textId="32638B05" w:rsidR="00B11E9D" w:rsidRDefault="00B11E9D" w:rsidP="00B11E9D">
      <w:pPr>
        <w:pStyle w:val="Akapitzlist"/>
        <w:numPr>
          <w:ilvl w:val="0"/>
          <w:numId w:val="4"/>
        </w:numPr>
        <w:jc w:val="both"/>
        <w:rPr>
          <w:ins w:id="0" w:author="sgh" w:date="2017-03-27T14:25:00Z"/>
          <w:b/>
        </w:rPr>
      </w:pPr>
      <w:ins w:id="1" w:author="EGO" w:date="2017-03-27T13:16:00Z">
        <w:r>
          <w:rPr>
            <w:b/>
          </w:rPr>
          <w:t>Czy partnerstwo wykazuje zrównoważoną reprezentację podmiotów z obszaru działania LGD pod względem sektorowym, instytucjonalnym, geograficznym, społecznym?</w:t>
        </w:r>
      </w:ins>
    </w:p>
    <w:p w14:paraId="2FD8FEF5" w14:textId="77777777" w:rsidR="00A54B48" w:rsidRDefault="00A54B48" w:rsidP="00A54B48">
      <w:pPr>
        <w:pStyle w:val="Akapitzlist"/>
        <w:ind w:left="360"/>
        <w:jc w:val="both"/>
        <w:rPr>
          <w:ins w:id="2" w:author="EGO" w:date="2017-03-27T13:16:00Z"/>
          <w:b/>
        </w:rPr>
        <w:pPrChange w:id="3" w:author="sgh" w:date="2017-03-27T14:25:00Z">
          <w:pPr>
            <w:pStyle w:val="Akapitzlist"/>
            <w:numPr>
              <w:numId w:val="4"/>
            </w:numPr>
            <w:ind w:left="360" w:hanging="360"/>
            <w:jc w:val="both"/>
          </w:pPr>
        </w:pPrChange>
      </w:pPr>
    </w:p>
    <w:p w14:paraId="409E8785" w14:textId="1B7D1049" w:rsidR="00B11E9D" w:rsidRDefault="00B11E9D" w:rsidP="00B11E9D">
      <w:pPr>
        <w:pStyle w:val="Akapitzlist"/>
        <w:numPr>
          <w:ilvl w:val="0"/>
          <w:numId w:val="4"/>
        </w:numPr>
        <w:spacing w:before="120" w:after="120" w:line="276" w:lineRule="auto"/>
        <w:jc w:val="both"/>
        <w:rPr>
          <w:b/>
        </w:rPr>
      </w:pPr>
      <w:ins w:id="4" w:author="EGO" w:date="2017-03-27T13:16:00Z">
        <w:r>
          <w:rPr>
            <w:b/>
          </w:rPr>
          <w:t xml:space="preserve">W jaki sposób LGD wykorzystała potencjał wszystkich podmiotów wchodzących w </w:t>
        </w:r>
        <w:del w:id="5" w:author="sgh" w:date="2017-03-27T14:25:00Z">
          <w:r w:rsidDel="00A54B48">
            <w:rPr>
              <w:b/>
            </w:rPr>
            <w:delText>skłąd</w:delText>
          </w:r>
        </w:del>
      </w:ins>
      <w:ins w:id="6" w:author="sgh" w:date="2017-03-27T14:25:00Z">
        <w:r w:rsidR="00A54B48">
          <w:rPr>
            <w:b/>
          </w:rPr>
          <w:t>skład</w:t>
        </w:r>
      </w:ins>
      <w:ins w:id="7" w:author="EGO" w:date="2017-03-27T13:16:00Z">
        <w:r>
          <w:rPr>
            <w:b/>
          </w:rPr>
          <w:t xml:space="preserve"> partnerstwa?</w:t>
        </w:r>
      </w:ins>
    </w:p>
    <w:p w14:paraId="747A62E7" w14:textId="77777777" w:rsidR="00AE509C" w:rsidRDefault="00AE509C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28538672" w14:textId="77777777" w:rsidR="0024024A" w:rsidRDefault="0024024A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>
        <w:rPr>
          <w:b/>
        </w:rPr>
        <w:t>Kto był inicjatorem współpracy?</w:t>
      </w:r>
    </w:p>
    <w:p w14:paraId="78909706" w14:textId="77777777" w:rsidR="00AE509C" w:rsidRPr="00AE509C" w:rsidRDefault="00AE509C" w:rsidP="00AE509C">
      <w:pPr>
        <w:pStyle w:val="Akapitzlist"/>
        <w:rPr>
          <w:b/>
        </w:rPr>
      </w:pPr>
    </w:p>
    <w:p w14:paraId="27599B4F" w14:textId="77777777" w:rsidR="0024024A" w:rsidRDefault="0024024A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>
        <w:rPr>
          <w:b/>
        </w:rPr>
        <w:t>Z jakiego powodu zdecydowali się Państwo na współpracę z tymi konkretnymi partnerami?</w:t>
      </w:r>
    </w:p>
    <w:p w14:paraId="00F6A746" w14:textId="77777777" w:rsidR="00AE509C" w:rsidRPr="00AE509C" w:rsidRDefault="00AE509C" w:rsidP="00AE509C">
      <w:pPr>
        <w:pStyle w:val="Akapitzlist"/>
        <w:rPr>
          <w:b/>
        </w:rPr>
      </w:pPr>
    </w:p>
    <w:p w14:paraId="33A7DBA6" w14:textId="77777777" w:rsidR="004376D5" w:rsidRDefault="0024024A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4376D5">
        <w:rPr>
          <w:b/>
        </w:rPr>
        <w:t>Czy współpraca, rozumiana jako formalna lub nieformalna realizacja wspólnych projektów jest kontynuowana?</w:t>
      </w:r>
      <w:r w:rsidR="004376D5" w:rsidRPr="004376D5">
        <w:rPr>
          <w:b/>
        </w:rPr>
        <w:t xml:space="preserve"> Jeśli nie to dlaczego? </w:t>
      </w:r>
    </w:p>
    <w:p w14:paraId="4BBB2D57" w14:textId="77777777" w:rsidR="00AE509C" w:rsidRPr="00AE509C" w:rsidRDefault="00AE509C" w:rsidP="00AE509C">
      <w:pPr>
        <w:pStyle w:val="Akapitzlist"/>
        <w:rPr>
          <w:b/>
        </w:rPr>
      </w:pPr>
    </w:p>
    <w:p w14:paraId="49A240C0" w14:textId="77777777" w:rsidR="0024024A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4376D5">
        <w:rPr>
          <w:b/>
        </w:rPr>
        <w:t xml:space="preserve">Jak często </w:t>
      </w:r>
      <w:r w:rsidR="00ED68A5" w:rsidRPr="004376D5">
        <w:rPr>
          <w:b/>
        </w:rPr>
        <w:t xml:space="preserve">zazwyczaj </w:t>
      </w:r>
      <w:r w:rsidRPr="004376D5">
        <w:rPr>
          <w:b/>
        </w:rPr>
        <w:t>organizo</w:t>
      </w:r>
      <w:r w:rsidR="00ED68A5" w:rsidRPr="004376D5">
        <w:rPr>
          <w:b/>
        </w:rPr>
        <w:t xml:space="preserve">wane są spotkania członków LGD </w:t>
      </w:r>
      <w:r w:rsidRPr="004376D5">
        <w:rPr>
          <w:b/>
        </w:rPr>
        <w:t>?</w:t>
      </w:r>
    </w:p>
    <w:p w14:paraId="33D4E88E" w14:textId="77777777" w:rsidR="00AE509C" w:rsidRPr="00AE509C" w:rsidRDefault="00AE509C" w:rsidP="00AE509C">
      <w:pPr>
        <w:pStyle w:val="Akapitzlist"/>
        <w:rPr>
          <w:b/>
        </w:rPr>
      </w:pPr>
    </w:p>
    <w:p w14:paraId="709AF098" w14:textId="7777777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24024A">
        <w:rPr>
          <w:b/>
        </w:rPr>
        <w:t xml:space="preserve">Jakie widzi Pan/i główne bariery współpracy w ramach LGD? </w:t>
      </w:r>
    </w:p>
    <w:p w14:paraId="2D0830DF" w14:textId="77777777" w:rsidR="00AE509C" w:rsidRPr="00AE509C" w:rsidRDefault="00AE509C" w:rsidP="00AE509C">
      <w:pPr>
        <w:pStyle w:val="Akapitzlist"/>
        <w:rPr>
          <w:b/>
        </w:rPr>
      </w:pPr>
    </w:p>
    <w:p w14:paraId="030CF82D" w14:textId="77777777" w:rsidR="004376D5" w:rsidRDefault="0024024A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>
        <w:rPr>
          <w:b/>
        </w:rPr>
        <w:t>W jaki sposób LGD komunikuje się z mieszkańcami? Czy są to wystarczające sposoby?</w:t>
      </w:r>
    </w:p>
    <w:p w14:paraId="1FA11D55" w14:textId="77777777" w:rsidR="00AE509C" w:rsidRPr="00AE509C" w:rsidRDefault="00AE509C" w:rsidP="00AE509C">
      <w:pPr>
        <w:pStyle w:val="Akapitzlist"/>
        <w:rPr>
          <w:b/>
        </w:rPr>
      </w:pPr>
    </w:p>
    <w:p w14:paraId="23997AB1" w14:textId="77777777" w:rsidR="0024024A" w:rsidRPr="004376D5" w:rsidRDefault="0024024A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4376D5">
        <w:rPr>
          <w:b/>
        </w:rPr>
        <w:t>Jakie zmiany należy wprowadzić we współpracy LGD na przyszłość?</w:t>
      </w:r>
    </w:p>
    <w:p w14:paraId="52048F73" w14:textId="77777777" w:rsidR="0024024A" w:rsidRDefault="0024024A" w:rsidP="0024024A">
      <w:pPr>
        <w:pStyle w:val="Akapitzlist"/>
        <w:ind w:hanging="720"/>
        <w:jc w:val="both"/>
        <w:rPr>
          <w:b/>
          <w:color w:val="9BBB59" w:themeColor="accent3"/>
          <w:sz w:val="23"/>
          <w:szCs w:val="23"/>
        </w:rPr>
      </w:pPr>
    </w:p>
    <w:p w14:paraId="140013A2" w14:textId="77777777" w:rsidR="0024024A" w:rsidRPr="00AC71D6" w:rsidRDefault="0024024A" w:rsidP="00AC71D6">
      <w:pPr>
        <w:jc w:val="both"/>
        <w:rPr>
          <w:rFonts w:eastAsiaTheme="minorEastAsia"/>
          <w:b/>
          <w:color w:val="00B050"/>
          <w:lang w:eastAsia="pl-PL"/>
        </w:rPr>
      </w:pPr>
      <w:r w:rsidRPr="00AC71D6">
        <w:rPr>
          <w:rFonts w:eastAsiaTheme="minorEastAsia"/>
          <w:b/>
          <w:color w:val="00B050"/>
          <w:lang w:eastAsia="pl-PL"/>
        </w:rPr>
        <w:t>OCENIA DZIAŁAŃ LGD</w:t>
      </w:r>
    </w:p>
    <w:p w14:paraId="61FDF40F" w14:textId="0734E3EB" w:rsidR="00ED68A5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>
        <w:rPr>
          <w:b/>
        </w:rPr>
        <w:t>Czy zna Pan/i założenia Lokalnej Strategii Działania</w:t>
      </w:r>
      <w:r w:rsidR="00796CBF">
        <w:rPr>
          <w:b/>
        </w:rPr>
        <w:t xml:space="preserve"> na obszarze…</w:t>
      </w:r>
      <w:r>
        <w:rPr>
          <w:b/>
        </w:rPr>
        <w:t xml:space="preserve">? </w:t>
      </w:r>
      <w:r w:rsidRPr="00FA0AB5">
        <w:rPr>
          <w:b/>
        </w:rPr>
        <w:t xml:space="preserve">Jak Pan/i ocenia stopień realizacji celów LSR na lata 2014-2020? </w:t>
      </w:r>
    </w:p>
    <w:p w14:paraId="6688C4DB" w14:textId="77777777" w:rsidR="0024024A" w:rsidRDefault="0024024A" w:rsidP="00AC71D6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50FC784A" w14:textId="4BD3A572" w:rsidR="00A54B48" w:rsidRDefault="008964A7" w:rsidP="00A54B48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ins w:id="8" w:author="sgh" w:date="2017-03-27T14:25:00Z"/>
          <w:b/>
        </w:rPr>
        <w:pPrChange w:id="9" w:author="sgh" w:date="2017-03-27T14:25:00Z">
          <w:pPr>
            <w:pStyle w:val="Akapitzlist"/>
            <w:numPr>
              <w:numId w:val="4"/>
            </w:numPr>
            <w:spacing w:before="120" w:after="120" w:line="276" w:lineRule="auto"/>
            <w:ind w:left="357" w:hanging="357"/>
            <w:jc w:val="both"/>
          </w:pPr>
        </w:pPrChange>
      </w:pPr>
      <w:r w:rsidRPr="00FA0AB5">
        <w:rPr>
          <w:b/>
        </w:rPr>
        <w:t>Jakie czynniki utrudniają realizację celów LSR? Jakie czynniki wspierają realizację celów?</w:t>
      </w:r>
    </w:p>
    <w:p w14:paraId="4D1FFBC2" w14:textId="77777777" w:rsidR="00A54B48" w:rsidRPr="00A54B48" w:rsidRDefault="00A54B48" w:rsidP="00A54B48">
      <w:pPr>
        <w:pStyle w:val="Akapitzlist"/>
        <w:rPr>
          <w:ins w:id="10" w:author="sgh" w:date="2017-03-27T14:25:00Z"/>
          <w:b/>
          <w:rPrChange w:id="11" w:author="sgh" w:date="2017-03-27T14:25:00Z">
            <w:rPr>
              <w:ins w:id="12" w:author="sgh" w:date="2017-03-27T14:25:00Z"/>
            </w:rPr>
          </w:rPrChange>
        </w:rPr>
        <w:pPrChange w:id="13" w:author="sgh" w:date="2017-03-27T14:25:00Z">
          <w:pPr>
            <w:pStyle w:val="Akapitzlist"/>
            <w:numPr>
              <w:numId w:val="4"/>
            </w:numPr>
            <w:spacing w:before="120" w:after="120" w:line="276" w:lineRule="auto"/>
            <w:ind w:left="357" w:hanging="357"/>
            <w:jc w:val="both"/>
          </w:pPr>
        </w:pPrChange>
      </w:pPr>
    </w:p>
    <w:p w14:paraId="117EEB92" w14:textId="77777777" w:rsidR="00A54B48" w:rsidRPr="00A54B48" w:rsidRDefault="00A54B48" w:rsidP="00A54B48">
      <w:pPr>
        <w:pStyle w:val="Akapitzlist"/>
        <w:spacing w:before="120" w:after="120" w:line="276" w:lineRule="auto"/>
        <w:ind w:left="357"/>
        <w:jc w:val="both"/>
        <w:rPr>
          <w:ins w:id="14" w:author="EGO" w:date="2017-03-27T13:26:00Z"/>
          <w:b/>
          <w:rPrChange w:id="15" w:author="sgh" w:date="2017-03-27T14:25:00Z">
            <w:rPr>
              <w:ins w:id="16" w:author="EGO" w:date="2017-03-27T13:26:00Z"/>
            </w:rPr>
          </w:rPrChange>
        </w:rPr>
        <w:pPrChange w:id="17" w:author="sgh" w:date="2017-03-27T14:25:00Z">
          <w:pPr>
            <w:pStyle w:val="Akapitzlist"/>
            <w:numPr>
              <w:numId w:val="4"/>
            </w:numPr>
            <w:spacing w:before="120" w:after="120" w:line="276" w:lineRule="auto"/>
            <w:ind w:left="357" w:hanging="357"/>
            <w:jc w:val="both"/>
          </w:pPr>
        </w:pPrChange>
      </w:pPr>
    </w:p>
    <w:p w14:paraId="383B5AD5" w14:textId="01690835" w:rsidR="00C65CC1" w:rsidRDefault="00C65CC1" w:rsidP="00C65CC1">
      <w:pPr>
        <w:pStyle w:val="Akapitzlist"/>
        <w:numPr>
          <w:ilvl w:val="0"/>
          <w:numId w:val="4"/>
        </w:numPr>
        <w:jc w:val="both"/>
        <w:rPr>
          <w:ins w:id="18" w:author="EGO" w:date="2017-03-27T13:26:00Z"/>
          <w:b/>
        </w:rPr>
      </w:pPr>
      <w:ins w:id="19" w:author="EGO" w:date="2017-03-27T13:26:00Z">
        <w:r>
          <w:rPr>
            <w:b/>
          </w:rPr>
          <w:t>Czy przyjęte kryteria wyboru i oceny projektów pozwoliły na wybór projektów w największym stopniu realizując</w:t>
        </w:r>
      </w:ins>
      <w:ins w:id="20" w:author="sgh" w:date="2017-03-27T14:25:00Z">
        <w:r w:rsidR="00A54B48">
          <w:rPr>
            <w:b/>
          </w:rPr>
          <w:t>ych</w:t>
        </w:r>
      </w:ins>
      <w:ins w:id="21" w:author="EGO" w:date="2017-03-27T13:26:00Z">
        <w:del w:id="22" w:author="sgh" w:date="2017-03-27T14:25:00Z">
          <w:r w:rsidDel="00A54B48">
            <w:rPr>
              <w:b/>
            </w:rPr>
            <w:delText>e</w:delText>
          </w:r>
        </w:del>
        <w:r>
          <w:rPr>
            <w:b/>
          </w:rPr>
          <w:t xml:space="preserve"> cele LSR?</w:t>
        </w:r>
      </w:ins>
    </w:p>
    <w:p w14:paraId="58D9D7DF" w14:textId="77777777" w:rsidR="00C65CC1" w:rsidRDefault="00C65CC1" w:rsidP="00A54B48">
      <w:pPr>
        <w:pStyle w:val="Akapitzlist"/>
        <w:spacing w:before="120" w:after="120" w:line="276" w:lineRule="auto"/>
        <w:ind w:left="357"/>
        <w:jc w:val="both"/>
        <w:rPr>
          <w:b/>
        </w:rPr>
        <w:pPrChange w:id="23" w:author="sgh" w:date="2017-03-27T14:25:00Z">
          <w:pPr>
            <w:pStyle w:val="Akapitzlist"/>
            <w:numPr>
              <w:numId w:val="4"/>
            </w:numPr>
            <w:spacing w:before="120" w:after="120" w:line="276" w:lineRule="auto"/>
            <w:ind w:left="357" w:hanging="357"/>
            <w:jc w:val="both"/>
          </w:pPr>
        </w:pPrChange>
      </w:pPr>
    </w:p>
    <w:p w14:paraId="78EE94EE" w14:textId="77777777" w:rsidR="0024024A" w:rsidRDefault="0024024A" w:rsidP="00AC71D6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73D46286" w14:textId="443AC6B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FA0AB5">
        <w:rPr>
          <w:b/>
        </w:rPr>
        <w:t xml:space="preserve">Proszę wskazać, jaki był </w:t>
      </w:r>
      <w:r w:rsidR="00504601">
        <w:rPr>
          <w:b/>
        </w:rPr>
        <w:t xml:space="preserve">Pana/i zdaniem </w:t>
      </w:r>
      <w:r w:rsidRPr="00FA0AB5">
        <w:rPr>
          <w:b/>
        </w:rPr>
        <w:t>wpływ działalności LGD w latach 2014-2020 na poszczególne obszary:</w:t>
      </w:r>
    </w:p>
    <w:p w14:paraId="7848DDD0" w14:textId="77777777" w:rsidR="00AC71D6" w:rsidRPr="00AC71D6" w:rsidRDefault="00AC71D6" w:rsidP="00AC71D6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4E72E50F" w14:textId="77777777" w:rsidR="00AC71D6" w:rsidRPr="00D56537" w:rsidRDefault="00AC71D6" w:rsidP="00AC71D6">
      <w:pPr>
        <w:pStyle w:val="Akapitzlist"/>
        <w:spacing w:after="0" w:line="360" w:lineRule="auto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>(</w:t>
      </w:r>
      <w:del w:id="24" w:author="sgh" w:date="2017-03-27T14:25:00Z">
        <w:r w:rsidRPr="00CC6205" w:rsidDel="00A54B48">
          <w:rPr>
            <w:rFonts w:eastAsia="Times New Roman" w:cs="Arial"/>
            <w:i/>
            <w:sz w:val="20"/>
            <w:szCs w:val="16"/>
          </w:rPr>
          <w:delText xml:space="preserve"> </w:delText>
        </w:r>
      </w:del>
      <w:r w:rsidRPr="00CC6205">
        <w:rPr>
          <w:rFonts w:eastAsia="Times New Roman" w:cs="Arial"/>
          <w:i/>
          <w:sz w:val="20"/>
          <w:szCs w:val="16"/>
        </w:rPr>
        <w:t xml:space="preserve">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939"/>
        <w:gridCol w:w="939"/>
        <w:gridCol w:w="940"/>
        <w:gridCol w:w="939"/>
        <w:gridCol w:w="939"/>
        <w:gridCol w:w="940"/>
      </w:tblGrid>
      <w:tr w:rsidR="008964A7" w:rsidRPr="00D56537" w14:paraId="71EB4789" w14:textId="77777777" w:rsidTr="009A183D">
        <w:tc>
          <w:tcPr>
            <w:tcW w:w="3652" w:type="dxa"/>
          </w:tcPr>
          <w:p w14:paraId="35D4967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79CD00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 xml:space="preserve">Bardzo </w:t>
            </w:r>
            <w:r>
              <w:rPr>
                <w:sz w:val="20"/>
                <w:szCs w:val="20"/>
              </w:rPr>
              <w:t>duży wpływ</w:t>
            </w:r>
          </w:p>
        </w:tc>
        <w:tc>
          <w:tcPr>
            <w:tcW w:w="939" w:type="dxa"/>
          </w:tcPr>
          <w:p w14:paraId="15E4BDD6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Duży wpływ</w:t>
            </w:r>
          </w:p>
        </w:tc>
        <w:tc>
          <w:tcPr>
            <w:tcW w:w="940" w:type="dxa"/>
          </w:tcPr>
          <w:p w14:paraId="03537DC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Przeciętny wpływ</w:t>
            </w:r>
          </w:p>
        </w:tc>
        <w:tc>
          <w:tcPr>
            <w:tcW w:w="939" w:type="dxa"/>
          </w:tcPr>
          <w:p w14:paraId="350E111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Negatywny wpływ</w:t>
            </w:r>
          </w:p>
        </w:tc>
        <w:tc>
          <w:tcPr>
            <w:tcW w:w="939" w:type="dxa"/>
          </w:tcPr>
          <w:p w14:paraId="77B3781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 xml:space="preserve">Bardzo </w:t>
            </w:r>
            <w:r>
              <w:rPr>
                <w:sz w:val="20"/>
                <w:szCs w:val="20"/>
              </w:rPr>
              <w:t>negatywny wpływ</w:t>
            </w:r>
          </w:p>
        </w:tc>
        <w:tc>
          <w:tcPr>
            <w:tcW w:w="940" w:type="dxa"/>
          </w:tcPr>
          <w:p w14:paraId="3B1363D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  <w:tr w:rsidR="008964A7" w:rsidRPr="00D56537" w14:paraId="110AE14D" w14:textId="77777777" w:rsidTr="009A183D">
        <w:tc>
          <w:tcPr>
            <w:tcW w:w="3652" w:type="dxa"/>
          </w:tcPr>
          <w:p w14:paraId="6A2457B1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Atrakcyjność turystyczna</w:t>
            </w:r>
          </w:p>
        </w:tc>
        <w:tc>
          <w:tcPr>
            <w:tcW w:w="939" w:type="dxa"/>
          </w:tcPr>
          <w:p w14:paraId="0F45042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5BC563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544F306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12BDBA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A95C75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F0E421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16EF88B5" w14:textId="77777777" w:rsidTr="009A183D">
        <w:tc>
          <w:tcPr>
            <w:tcW w:w="3652" w:type="dxa"/>
          </w:tcPr>
          <w:p w14:paraId="6971F234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Promocja obszaru, dziedzictwa kulturowego, zasobów naturalnych i turystyki</w:t>
            </w:r>
          </w:p>
        </w:tc>
        <w:tc>
          <w:tcPr>
            <w:tcW w:w="939" w:type="dxa"/>
          </w:tcPr>
          <w:p w14:paraId="5365ADA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EC4983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70F818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8E98126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10C458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ED33044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7AB961C5" w14:textId="77777777" w:rsidTr="009A183D">
        <w:tc>
          <w:tcPr>
            <w:tcW w:w="3652" w:type="dxa"/>
          </w:tcPr>
          <w:p w14:paraId="7E5C4B30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a i oferta kulturalna</w:t>
            </w:r>
          </w:p>
        </w:tc>
        <w:tc>
          <w:tcPr>
            <w:tcW w:w="939" w:type="dxa"/>
          </w:tcPr>
          <w:p w14:paraId="35BD5C8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C94B7F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06316D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46F025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1BA19E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B80794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1F2553F4" w14:textId="77777777" w:rsidTr="009A183D">
        <w:tc>
          <w:tcPr>
            <w:tcW w:w="3652" w:type="dxa"/>
          </w:tcPr>
          <w:p w14:paraId="34E8BF9F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lastRenderedPageBreak/>
              <w:t>Infrastruktur</w:t>
            </w:r>
            <w:r>
              <w:rPr>
                <w:sz w:val="20"/>
                <w:szCs w:val="20"/>
              </w:rPr>
              <w:t>a i oferta sportowa i rekreacyjna</w:t>
            </w:r>
          </w:p>
        </w:tc>
        <w:tc>
          <w:tcPr>
            <w:tcW w:w="939" w:type="dxa"/>
          </w:tcPr>
          <w:p w14:paraId="600C16B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AD16B0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F0332D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8C18F3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4A0CEA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825D9E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15F229EF" w14:textId="77777777" w:rsidTr="009A183D">
        <w:tc>
          <w:tcPr>
            <w:tcW w:w="3652" w:type="dxa"/>
          </w:tcPr>
          <w:p w14:paraId="761273BB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Infrastruktura drogowa</w:t>
            </w:r>
          </w:p>
        </w:tc>
        <w:tc>
          <w:tcPr>
            <w:tcW w:w="939" w:type="dxa"/>
          </w:tcPr>
          <w:p w14:paraId="3CEEC0B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E635EE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53DAA6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9BDFD8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8B38639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A31074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2951B3BA" w14:textId="77777777" w:rsidTr="009A183D">
        <w:tc>
          <w:tcPr>
            <w:tcW w:w="3652" w:type="dxa"/>
          </w:tcPr>
          <w:p w14:paraId="063F6D33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Zaangażowania mieszkańców w rozwiązywanie lokalnych problemów </w:t>
            </w:r>
          </w:p>
        </w:tc>
        <w:tc>
          <w:tcPr>
            <w:tcW w:w="939" w:type="dxa"/>
          </w:tcPr>
          <w:p w14:paraId="4A4CF9E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61C95A6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1A5BCA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E4300C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B80946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ECAE8C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0DA646DC" w14:textId="77777777" w:rsidTr="009A183D">
        <w:tc>
          <w:tcPr>
            <w:tcW w:w="3652" w:type="dxa"/>
          </w:tcPr>
          <w:p w14:paraId="3E68A356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Tożsamość mieszkańców z regionem</w:t>
            </w:r>
          </w:p>
        </w:tc>
        <w:tc>
          <w:tcPr>
            <w:tcW w:w="939" w:type="dxa"/>
          </w:tcPr>
          <w:p w14:paraId="4F4EFFF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4BFA6B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76C76F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71D384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703CA8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77CE69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5B2A0CC1" w14:textId="77777777" w:rsidTr="009A183D">
        <w:tc>
          <w:tcPr>
            <w:tcW w:w="3652" w:type="dxa"/>
          </w:tcPr>
          <w:p w14:paraId="3EF914E7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i usprawnienia na rzecz osób niepełnosprawnych</w:t>
            </w:r>
          </w:p>
        </w:tc>
        <w:tc>
          <w:tcPr>
            <w:tcW w:w="939" w:type="dxa"/>
          </w:tcPr>
          <w:p w14:paraId="74A3B77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7C2FA8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E119E8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4FA7AB4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8421BF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B36AA24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4CAAB741" w14:textId="77777777" w:rsidTr="009A183D">
        <w:tc>
          <w:tcPr>
            <w:tcW w:w="3652" w:type="dxa"/>
          </w:tcPr>
          <w:p w14:paraId="7738349B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bezrobotnych</w:t>
            </w:r>
          </w:p>
        </w:tc>
        <w:tc>
          <w:tcPr>
            <w:tcW w:w="939" w:type="dxa"/>
          </w:tcPr>
          <w:p w14:paraId="42471F1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D81584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62567B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40917A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BDDF7C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D7856E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4476B764" w14:textId="77777777" w:rsidTr="009A183D">
        <w:tc>
          <w:tcPr>
            <w:tcW w:w="3652" w:type="dxa"/>
          </w:tcPr>
          <w:p w14:paraId="4C452290" w14:textId="5CE83347" w:rsidR="008964A7" w:rsidRDefault="008964A7" w:rsidP="00BA5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osób przed 3</w:t>
            </w:r>
            <w:del w:id="25" w:author="EGO" w:date="2017-03-27T13:28:00Z">
              <w:r w:rsidR="00AC71D6" w:rsidDel="00BA5DBC">
                <w:rPr>
                  <w:sz w:val="20"/>
                  <w:szCs w:val="20"/>
                </w:rPr>
                <w:delText>4</w:delText>
              </w:r>
            </w:del>
            <w:ins w:id="26" w:author="EGO" w:date="2017-03-27T13:28:00Z">
              <w:r w:rsidR="00BA5DBC">
                <w:rPr>
                  <w:sz w:val="20"/>
                  <w:szCs w:val="20"/>
                </w:rPr>
                <w:t>5</w:t>
              </w:r>
            </w:ins>
            <w:r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939" w:type="dxa"/>
          </w:tcPr>
          <w:p w14:paraId="134BC20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C5E9C7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4A49376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8B9EBB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F956B4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24176C9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17C6B728" w14:textId="77777777" w:rsidTr="009A183D">
        <w:tc>
          <w:tcPr>
            <w:tcW w:w="3652" w:type="dxa"/>
          </w:tcPr>
          <w:p w14:paraId="19663DEA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osób po 50 roku życia</w:t>
            </w:r>
          </w:p>
        </w:tc>
        <w:tc>
          <w:tcPr>
            <w:tcW w:w="939" w:type="dxa"/>
          </w:tcPr>
          <w:p w14:paraId="0261F189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27BB8B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F6AE554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2ECC0F9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FB3CD2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FD20996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70977E9E" w14:textId="77777777" w:rsidTr="009A183D">
        <w:tc>
          <w:tcPr>
            <w:tcW w:w="3652" w:type="dxa"/>
          </w:tcPr>
          <w:p w14:paraId="3D6D3014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kobiet</w:t>
            </w:r>
          </w:p>
        </w:tc>
        <w:tc>
          <w:tcPr>
            <w:tcW w:w="939" w:type="dxa"/>
          </w:tcPr>
          <w:p w14:paraId="20DA5219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28C52F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C5784F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494598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A3BAEE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EB13DA9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2CDF0EBF" w14:textId="77777777" w:rsidTr="009A183D">
        <w:tc>
          <w:tcPr>
            <w:tcW w:w="3652" w:type="dxa"/>
          </w:tcPr>
          <w:p w14:paraId="44B55B8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zatrudnienia poza rolnictwem</w:t>
            </w:r>
          </w:p>
        </w:tc>
        <w:tc>
          <w:tcPr>
            <w:tcW w:w="939" w:type="dxa"/>
          </w:tcPr>
          <w:p w14:paraId="7C841F2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3AB28D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84A1FF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EB8FD3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9D68FC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755AD1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3E8B7846" w14:textId="77777777" w:rsidTr="009A183D">
        <w:tc>
          <w:tcPr>
            <w:tcW w:w="3652" w:type="dxa"/>
          </w:tcPr>
          <w:p w14:paraId="04458DBB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 dla przedsiębiorców i prowadzenia firmy</w:t>
            </w:r>
          </w:p>
        </w:tc>
        <w:tc>
          <w:tcPr>
            <w:tcW w:w="939" w:type="dxa"/>
          </w:tcPr>
          <w:p w14:paraId="7B5AF85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BF58D99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64613C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9709F9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0A8355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012DBE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</w:tbl>
    <w:p w14:paraId="0791EE39" w14:textId="77777777" w:rsidR="008964A7" w:rsidRDefault="008964A7" w:rsidP="008964A7">
      <w:pPr>
        <w:pStyle w:val="Akapitzlist"/>
        <w:spacing w:after="120"/>
        <w:jc w:val="both"/>
        <w:rPr>
          <w:b/>
        </w:rPr>
      </w:pPr>
    </w:p>
    <w:p w14:paraId="046CBD8E" w14:textId="1C0BA5B3" w:rsidR="00ED68A5" w:rsidRPr="00ED68A5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FA0AB5">
        <w:rPr>
          <w:b/>
        </w:rPr>
        <w:t>Proszę wskazać najważniejsze w Pani/a opinii efekty działalności LGD w latach 20</w:t>
      </w:r>
      <w:r w:rsidR="00504601">
        <w:rPr>
          <w:b/>
        </w:rPr>
        <w:t>14</w:t>
      </w:r>
      <w:r w:rsidRPr="00FA0AB5">
        <w:rPr>
          <w:b/>
        </w:rPr>
        <w:t>-20</w:t>
      </w:r>
      <w:r w:rsidR="00504601">
        <w:rPr>
          <w:b/>
        </w:rPr>
        <w:t>20</w:t>
      </w:r>
      <w:r w:rsidRPr="00FA0AB5">
        <w:rPr>
          <w:b/>
        </w:rPr>
        <w:t>.</w:t>
      </w:r>
      <w:r w:rsidR="00ED68A5">
        <w:rPr>
          <w:b/>
        </w:rPr>
        <w:t xml:space="preserve"> </w:t>
      </w:r>
      <w:r w:rsidR="00ED68A5" w:rsidRPr="00ED68A5">
        <w:rPr>
          <w:b/>
        </w:rPr>
        <w:t>Czy były to efekty pozytywne czy negatywne?</w:t>
      </w:r>
    </w:p>
    <w:p w14:paraId="5AB09094" w14:textId="77777777" w:rsidR="008964A7" w:rsidRPr="00AC71D6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42A76D1C" w14:textId="77777777" w:rsidR="008964A7" w:rsidDel="00A54B48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ins w:id="27" w:author="EGO" w:date="2017-03-27T13:26:00Z"/>
          <w:del w:id="28" w:author="sgh" w:date="2017-03-27T14:26:00Z"/>
          <w:b/>
        </w:rPr>
      </w:pPr>
      <w:r w:rsidRPr="009E5A17">
        <w:rPr>
          <w:b/>
        </w:rPr>
        <w:t>Czy dostrzega Pan/i inne niespodziewane efekty (wykraczające poza spodziewane cele) związane z działalnością LGD? Czy były to efekty pozytywne czy negatywne</w:t>
      </w:r>
      <w:r w:rsidR="00ED68A5">
        <w:rPr>
          <w:b/>
        </w:rPr>
        <w:t>?</w:t>
      </w:r>
    </w:p>
    <w:p w14:paraId="103B33DF" w14:textId="77777777" w:rsidR="00C65CC1" w:rsidRPr="00A54B48" w:rsidDel="00A54B48" w:rsidRDefault="00C65CC1" w:rsidP="00A54B48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ins w:id="29" w:author="EGO" w:date="2017-03-27T13:26:00Z"/>
          <w:del w:id="30" w:author="sgh" w:date="2017-03-27T14:26:00Z"/>
          <w:b/>
          <w:rPrChange w:id="31" w:author="sgh" w:date="2017-03-27T14:26:00Z">
            <w:rPr>
              <w:ins w:id="32" w:author="EGO" w:date="2017-03-27T13:26:00Z"/>
              <w:del w:id="33" w:author="sgh" w:date="2017-03-27T14:26:00Z"/>
            </w:rPr>
          </w:rPrChange>
        </w:rPr>
        <w:pPrChange w:id="34" w:author="EGO" w:date="2017-03-27T13:26:00Z">
          <w:pPr>
            <w:pStyle w:val="Akapitzlist"/>
            <w:numPr>
              <w:numId w:val="4"/>
            </w:numPr>
            <w:spacing w:before="120" w:after="120" w:line="276" w:lineRule="auto"/>
            <w:ind w:left="357" w:hanging="357"/>
            <w:jc w:val="both"/>
          </w:pPr>
        </w:pPrChange>
      </w:pPr>
    </w:p>
    <w:p w14:paraId="2B9BB9FF" w14:textId="77777777" w:rsidR="00C65CC1" w:rsidRPr="00A54B48" w:rsidRDefault="00C65CC1" w:rsidP="00A54B48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rPrChange w:id="35" w:author="sgh" w:date="2017-03-27T14:26:00Z">
            <w:rPr/>
          </w:rPrChange>
        </w:rPr>
        <w:pPrChange w:id="36" w:author="sgh" w:date="2017-03-27T14:26:00Z">
          <w:pPr>
            <w:pStyle w:val="Akapitzlist"/>
            <w:numPr>
              <w:numId w:val="4"/>
            </w:numPr>
            <w:spacing w:before="120" w:after="120" w:line="276" w:lineRule="auto"/>
            <w:ind w:left="357" w:hanging="357"/>
            <w:jc w:val="both"/>
          </w:pPr>
        </w:pPrChange>
      </w:pPr>
    </w:p>
    <w:p w14:paraId="2C11A1DE" w14:textId="77777777" w:rsidR="008964A7" w:rsidRPr="009E5A17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3B7B7B32" w14:textId="7777777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2D42C7">
        <w:rPr>
          <w:b/>
        </w:rPr>
        <w:t xml:space="preserve"> Proszę sobie wyobrazić (hipotetyczną sytuację), że w kolejnym roku, funkcjonowanie LGD przestaje być finansowane ze środków publicznych. Jak ocenia Pan/i szansę na przetrwanie partnerstwa i kontynuowanie działań na rzecz społeczności lokalnej?</w:t>
      </w:r>
    </w:p>
    <w:p w14:paraId="0B31F3D3" w14:textId="77777777" w:rsidR="008964A7" w:rsidRPr="00EF4302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1663A425" w14:textId="77777777" w:rsidR="00ED68A5" w:rsidRPr="005D2230" w:rsidRDefault="00ED68A5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>
        <w:rPr>
          <w:b/>
        </w:rPr>
        <w:t>W jaki sposób  Lokalna Grupa</w:t>
      </w:r>
      <w:r w:rsidRPr="005D2230">
        <w:rPr>
          <w:b/>
        </w:rPr>
        <w:t xml:space="preserve"> Działania wpływa na poprawę sytuacji gospodarczej w regionie?</w:t>
      </w:r>
    </w:p>
    <w:p w14:paraId="079CE5A7" w14:textId="77777777" w:rsidR="00ED68A5" w:rsidRPr="00ED68A5" w:rsidRDefault="00ED68A5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2922F2B7" w14:textId="7777777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D553AB">
        <w:rPr>
          <w:b/>
        </w:rPr>
        <w:t xml:space="preserve"> </w:t>
      </w:r>
      <w:r w:rsidR="00ED68A5">
        <w:rPr>
          <w:b/>
        </w:rPr>
        <w:t>Które</w:t>
      </w:r>
      <w:r w:rsidRPr="00D553AB">
        <w:rPr>
          <w:b/>
        </w:rPr>
        <w:t xml:space="preserve"> działania realizowane w ramach LSR na lata 2014-2020 można uznać za innowacyjne, nowatorskie (wyróżniające się na tle innych)? Jakie typy innowacyjnych projektów/rozwiązań powstały w ramach LSR? </w:t>
      </w:r>
    </w:p>
    <w:p w14:paraId="3CC60F0D" w14:textId="77777777" w:rsidR="008964A7" w:rsidRPr="00FA0AB5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153C44E2" w14:textId="77777777" w:rsidR="008964A7" w:rsidRPr="00FA0AB5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FA0AB5">
        <w:rPr>
          <w:b/>
        </w:rPr>
        <w:t xml:space="preserve">Jaki jest wpływ LGD na aktywność społeczną mieszkańców i ich zaangażowanie w sprawy lokalne? </w:t>
      </w:r>
      <w:r>
        <w:rPr>
          <w:b/>
        </w:rPr>
        <w:t>W jaki sposób</w:t>
      </w:r>
      <w:r w:rsidRPr="00FA0AB5">
        <w:rPr>
          <w:b/>
        </w:rPr>
        <w:t xml:space="preserve"> działania LGD wzmacniają i promują istniejący potencjał</w:t>
      </w:r>
      <w:r>
        <w:rPr>
          <w:b/>
        </w:rPr>
        <w:t xml:space="preserve"> społeczny</w:t>
      </w:r>
      <w:r w:rsidRPr="00FA0AB5">
        <w:rPr>
          <w:b/>
        </w:rPr>
        <w:t xml:space="preserve"> i zasoby? </w:t>
      </w:r>
      <w:r w:rsidRPr="009639DA">
        <w:rPr>
          <w:b/>
        </w:rPr>
        <w:t xml:space="preserve">W jaki sposób LGD współpracuje z lokalnymi liderami i ważnymi osobami/instytucjami? </w:t>
      </w:r>
    </w:p>
    <w:p w14:paraId="442B5FCD" w14:textId="77777777" w:rsidR="008964A7" w:rsidRPr="00FA0AB5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4F07232C" w14:textId="77777777" w:rsidR="008964A7" w:rsidRPr="00D553AB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D553AB">
        <w:rPr>
          <w:b/>
        </w:rPr>
        <w:t>W jaki sposób LGD wspiera powstawanie nowych inicjatyw?</w:t>
      </w:r>
      <w:r>
        <w:rPr>
          <w:b/>
        </w:rPr>
        <w:t xml:space="preserve"> W jaki sposób</w:t>
      </w:r>
      <w:r w:rsidRPr="00AC71D6">
        <w:rPr>
          <w:b/>
        </w:rPr>
        <w:t xml:space="preserve"> </w:t>
      </w:r>
      <w:r w:rsidRPr="00D553AB">
        <w:rPr>
          <w:b/>
        </w:rPr>
        <w:t>LGD zachęca mieszkańców do angażowania się w swoje działania (poprzez spotkania, ciekawe wydarzenia)?</w:t>
      </w:r>
    </w:p>
    <w:p w14:paraId="5FDD37CF" w14:textId="77777777" w:rsidR="008964A7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44B2DE76" w14:textId="4793CDD6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ins w:id="37" w:author="EGO" w:date="2017-03-27T13:26:00Z"/>
          <w:b/>
        </w:rPr>
      </w:pPr>
      <w:r>
        <w:rPr>
          <w:b/>
        </w:rPr>
        <w:t xml:space="preserve">W jaki sposób można wspierać </w:t>
      </w:r>
      <w:r w:rsidRPr="00A33564">
        <w:rPr>
          <w:b/>
        </w:rPr>
        <w:t>rozwój kapitału społecznego</w:t>
      </w:r>
      <w:r>
        <w:rPr>
          <w:b/>
        </w:rPr>
        <w:t xml:space="preserve"> w Państwa gminie/miejscowości</w:t>
      </w:r>
      <w:r w:rsidR="00504601">
        <w:rPr>
          <w:b/>
        </w:rPr>
        <w:t>/obszarze</w:t>
      </w:r>
      <w:r w:rsidRPr="00A33564">
        <w:rPr>
          <w:b/>
        </w:rPr>
        <w:t xml:space="preserve"> w przyszłości?</w:t>
      </w:r>
    </w:p>
    <w:p w14:paraId="0C7491C0" w14:textId="77777777" w:rsidR="00B11E9D" w:rsidRPr="00B11E9D" w:rsidRDefault="00B11E9D">
      <w:pPr>
        <w:pStyle w:val="Akapitzlist"/>
        <w:rPr>
          <w:ins w:id="38" w:author="EGO" w:date="2017-03-27T13:26:00Z"/>
          <w:b/>
          <w:rPrChange w:id="39" w:author="EGO" w:date="2017-03-27T13:26:00Z">
            <w:rPr>
              <w:ins w:id="40" w:author="EGO" w:date="2017-03-27T13:26:00Z"/>
            </w:rPr>
          </w:rPrChange>
        </w:rPr>
        <w:pPrChange w:id="41" w:author="EGO" w:date="2017-03-27T13:26:00Z">
          <w:pPr>
            <w:pStyle w:val="Akapitzlist"/>
            <w:numPr>
              <w:numId w:val="4"/>
            </w:numPr>
            <w:spacing w:before="120" w:after="120" w:line="276" w:lineRule="auto"/>
            <w:ind w:left="357" w:hanging="357"/>
            <w:jc w:val="both"/>
          </w:pPr>
        </w:pPrChange>
      </w:pPr>
    </w:p>
    <w:p w14:paraId="7A4319BD" w14:textId="77777777" w:rsidR="00B11E9D" w:rsidRPr="005D2230" w:rsidRDefault="00B11E9D" w:rsidP="00B11E9D">
      <w:pPr>
        <w:pStyle w:val="Akapitzlist"/>
        <w:numPr>
          <w:ilvl w:val="0"/>
          <w:numId w:val="4"/>
        </w:numPr>
        <w:spacing w:before="120" w:after="120" w:line="276" w:lineRule="auto"/>
        <w:jc w:val="both"/>
        <w:rPr>
          <w:ins w:id="42" w:author="EGO" w:date="2017-03-27T13:26:00Z"/>
          <w:b/>
        </w:rPr>
      </w:pPr>
      <w:ins w:id="43" w:author="EGO" w:date="2017-03-27T13:26:00Z">
        <w:r>
          <w:rPr>
            <w:b/>
          </w:rPr>
          <w:t>W jaki sposób LGD wspiera zasadę oddolności we wdrażaniu LSR?</w:t>
        </w:r>
      </w:ins>
    </w:p>
    <w:p w14:paraId="5DA48AFA" w14:textId="77777777" w:rsidR="00B11E9D" w:rsidRDefault="00B11E9D" w:rsidP="00A54B48">
      <w:pPr>
        <w:pStyle w:val="Akapitzlist"/>
        <w:spacing w:before="120" w:after="120" w:line="276" w:lineRule="auto"/>
        <w:ind w:left="357"/>
        <w:jc w:val="both"/>
        <w:rPr>
          <w:b/>
        </w:rPr>
        <w:pPrChange w:id="44" w:author="sgh" w:date="2017-03-27T14:26:00Z">
          <w:pPr>
            <w:pStyle w:val="Akapitzlist"/>
            <w:numPr>
              <w:numId w:val="4"/>
            </w:numPr>
            <w:spacing w:before="120" w:after="120" w:line="276" w:lineRule="auto"/>
            <w:ind w:left="357" w:hanging="357"/>
            <w:jc w:val="both"/>
          </w:pPr>
        </w:pPrChange>
      </w:pPr>
    </w:p>
    <w:p w14:paraId="1D0D1BAD" w14:textId="77777777" w:rsidR="008964A7" w:rsidRPr="00AC71D6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1AEB8847" w14:textId="77777777" w:rsidR="008964A7" w:rsidRPr="00A33564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A33564">
        <w:rPr>
          <w:b/>
        </w:rPr>
        <w:lastRenderedPageBreak/>
        <w:t xml:space="preserve">W jakim stopniu </w:t>
      </w:r>
      <w:r>
        <w:rPr>
          <w:b/>
        </w:rPr>
        <w:t>LGD</w:t>
      </w:r>
      <w:r w:rsidRPr="00A33564">
        <w:rPr>
          <w:b/>
        </w:rPr>
        <w:t xml:space="preserve"> przyczyniła się do budowania lokalnego potencjału w zakresie zatrudnienia? </w:t>
      </w:r>
      <w:r>
        <w:rPr>
          <w:b/>
        </w:rPr>
        <w:t xml:space="preserve">W jaki sposób LGD wpływa na liczbę miejsc pracy w gminie/miejscowości? </w:t>
      </w:r>
      <w:r w:rsidRPr="00A33564">
        <w:rPr>
          <w:b/>
        </w:rPr>
        <w:t>Czy działania LGD są w tym zakresie wystarczające?</w:t>
      </w:r>
    </w:p>
    <w:p w14:paraId="58D7C9C2" w14:textId="77777777" w:rsidR="008964A7" w:rsidRPr="00AC71D6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6963F9A1" w14:textId="7777777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A33564">
        <w:rPr>
          <w:b/>
        </w:rPr>
        <w:t>Jakie czynniki zewnętrzne i wewnętrzne wpływały na liczbę miejsc pracy poza rolnictwem?</w:t>
      </w:r>
    </w:p>
    <w:p w14:paraId="3B6C93BE" w14:textId="77777777" w:rsidR="008964A7" w:rsidRPr="009639DA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4F6CBC56" w14:textId="7777777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A33564">
        <w:rPr>
          <w:b/>
        </w:rPr>
        <w:t>Czy jest potrzeba aby w przyszłości wspierać przedsiębiorczość w ramach kolejnych edycji LSR?</w:t>
      </w:r>
      <w:r w:rsidR="00ED68A5">
        <w:rPr>
          <w:b/>
        </w:rPr>
        <w:t xml:space="preserve"> W jaki sposób</w:t>
      </w:r>
      <w:r w:rsidRPr="00A33564">
        <w:rPr>
          <w:b/>
        </w:rPr>
        <w:t>?</w:t>
      </w:r>
    </w:p>
    <w:p w14:paraId="198200B1" w14:textId="77777777" w:rsidR="008964A7" w:rsidRPr="009639DA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2B614AC9" w14:textId="7777777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A33564">
        <w:rPr>
          <w:b/>
        </w:rPr>
        <w:t xml:space="preserve">W jaki sposób działania LGD budują i wzmacniają lokalny potencjał turystyczny i dziedzictwo kulturowe? Czy działania te są wystarczające? Jakie czynniki zewnętrzne i wewnętrzne wpływają na skuteczność tych działań? </w:t>
      </w:r>
    </w:p>
    <w:p w14:paraId="4E7EDB9B" w14:textId="77777777" w:rsidR="008964A7" w:rsidRPr="00A33564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73BBBA4C" w14:textId="7777777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A33564">
        <w:rPr>
          <w:b/>
        </w:rPr>
        <w:t xml:space="preserve">W jakich kierunkach w Państwa gminie/miejscowości </w:t>
      </w:r>
      <w:r>
        <w:rPr>
          <w:b/>
        </w:rPr>
        <w:t>powinna się rozwijać</w:t>
      </w:r>
      <w:r w:rsidRPr="00A33564">
        <w:rPr>
          <w:b/>
        </w:rPr>
        <w:t xml:space="preserve"> </w:t>
      </w:r>
      <w:r>
        <w:rPr>
          <w:b/>
        </w:rPr>
        <w:t>turystyka</w:t>
      </w:r>
      <w:r w:rsidRPr="00A33564">
        <w:rPr>
          <w:b/>
        </w:rPr>
        <w:t>?</w:t>
      </w:r>
    </w:p>
    <w:p w14:paraId="03E6F285" w14:textId="77777777" w:rsidR="008964A7" w:rsidRPr="009639DA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4DF28400" w14:textId="6D5E2A0D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5D2230">
        <w:rPr>
          <w:b/>
        </w:rPr>
        <w:t>Jakie działania LGD odpowiadały na potrzeby osób poniżej 3</w:t>
      </w:r>
      <w:del w:id="45" w:author="EGO" w:date="2017-03-27T13:27:00Z">
        <w:r w:rsidRPr="005D2230" w:rsidDel="00C65CC1">
          <w:rPr>
            <w:b/>
          </w:rPr>
          <w:delText>0</w:delText>
        </w:r>
      </w:del>
      <w:ins w:id="46" w:author="EGO" w:date="2017-03-27T13:27:00Z">
        <w:r w:rsidR="00C65CC1">
          <w:rPr>
            <w:b/>
          </w:rPr>
          <w:t>5</w:t>
        </w:r>
      </w:ins>
      <w:r w:rsidRPr="005D2230">
        <w:rPr>
          <w:b/>
        </w:rPr>
        <w:t xml:space="preserve"> r.</w:t>
      </w:r>
      <w:ins w:id="47" w:author="sgh" w:date="2017-03-27T14:26:00Z">
        <w:r w:rsidR="00A54B48">
          <w:rPr>
            <w:b/>
          </w:rPr>
          <w:t>ż</w:t>
        </w:r>
      </w:ins>
      <w:del w:id="48" w:author="sgh" w:date="2017-03-27T14:26:00Z">
        <w:r w:rsidRPr="005D2230" w:rsidDel="00A54B48">
          <w:rPr>
            <w:b/>
          </w:rPr>
          <w:delText>z</w:delText>
        </w:r>
      </w:del>
      <w:r w:rsidRPr="005D2230">
        <w:rPr>
          <w:b/>
        </w:rPr>
        <w:t>.?  Jakie działania LGD odpowiadały na potrzeby osób powyżej 50 r.</w:t>
      </w:r>
      <w:ins w:id="49" w:author="sgh" w:date="2017-03-27T14:26:00Z">
        <w:r w:rsidR="00A54B48">
          <w:rPr>
            <w:b/>
          </w:rPr>
          <w:t>ż</w:t>
        </w:r>
      </w:ins>
      <w:del w:id="50" w:author="sgh" w:date="2017-03-27T14:26:00Z">
        <w:r w:rsidRPr="005D2230" w:rsidDel="00A54B48">
          <w:rPr>
            <w:b/>
          </w:rPr>
          <w:delText>z</w:delText>
        </w:r>
      </w:del>
      <w:r w:rsidRPr="005D2230">
        <w:rPr>
          <w:b/>
        </w:rPr>
        <w:t>.?  Jakie działania LGD odpowiadały na potrzeby kobiet</w:t>
      </w:r>
      <w:bookmarkStart w:id="51" w:name="_GoBack"/>
      <w:bookmarkEnd w:id="51"/>
      <w:del w:id="52" w:author="sgh" w:date="2017-03-27T14:26:00Z">
        <w:r w:rsidRPr="005D2230" w:rsidDel="00A54B48">
          <w:rPr>
            <w:b/>
          </w:rPr>
          <w:delText>.</w:delText>
        </w:r>
      </w:del>
      <w:r w:rsidRPr="005D2230">
        <w:rPr>
          <w:b/>
        </w:rPr>
        <w:t>?  Jakie działania LGD odpowiadały na potrzeby imigrantów – jeśli są takie osoby na terenie gminy/miejscowości</w:t>
      </w:r>
      <w:r w:rsidR="00796CBF">
        <w:rPr>
          <w:b/>
        </w:rPr>
        <w:t>/obszaru</w:t>
      </w:r>
      <w:r w:rsidRPr="005D2230">
        <w:rPr>
          <w:b/>
        </w:rPr>
        <w:t>?</w:t>
      </w:r>
      <w:r>
        <w:rPr>
          <w:b/>
        </w:rPr>
        <w:t xml:space="preserve"> </w:t>
      </w:r>
      <w:r w:rsidRPr="005D2230">
        <w:rPr>
          <w:b/>
        </w:rPr>
        <w:t>Jakie działania LGD odpowiadały na potrzeby osób niepełnosprawnych?</w:t>
      </w:r>
    </w:p>
    <w:p w14:paraId="6BBEC9DE" w14:textId="77777777" w:rsidR="008964A7" w:rsidRPr="009639DA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115329A2" w14:textId="77777777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5D2230">
        <w:rPr>
          <w:b/>
        </w:rPr>
        <w:t xml:space="preserve">W jaki sposób </w:t>
      </w:r>
      <w:r>
        <w:rPr>
          <w:b/>
        </w:rPr>
        <w:t xml:space="preserve">działania te </w:t>
      </w:r>
      <w:r w:rsidRPr="005D2230">
        <w:rPr>
          <w:b/>
        </w:rPr>
        <w:t>wpłynęły na poprawę sytuacji tych osób i ich warunków życiowych? Czy te działania mają trwałe efekty czy ich charakter był raczej doraźny?</w:t>
      </w:r>
    </w:p>
    <w:p w14:paraId="3E70F98D" w14:textId="77777777" w:rsidR="008964A7" w:rsidRPr="009639DA" w:rsidRDefault="008964A7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0F227DED" w14:textId="05E08153" w:rsidR="008964A7" w:rsidRDefault="008964A7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>
        <w:rPr>
          <w:b/>
        </w:rPr>
        <w:t xml:space="preserve"> W </w:t>
      </w:r>
      <w:r w:rsidRPr="005D2230">
        <w:rPr>
          <w:b/>
        </w:rPr>
        <w:t xml:space="preserve">jaki sposób należy prowadzić </w:t>
      </w:r>
      <w:r>
        <w:rPr>
          <w:b/>
        </w:rPr>
        <w:t>działania</w:t>
      </w:r>
      <w:r w:rsidRPr="005D2230">
        <w:rPr>
          <w:b/>
        </w:rPr>
        <w:t xml:space="preserve"> na rzecz ograniczania ubóstwa i wykluczenia społecznego</w:t>
      </w:r>
      <w:r>
        <w:rPr>
          <w:b/>
        </w:rPr>
        <w:t xml:space="preserve"> w Państwa gminie/miejscowości</w:t>
      </w:r>
      <w:r w:rsidR="00504601">
        <w:rPr>
          <w:b/>
        </w:rPr>
        <w:t>/obszarze</w:t>
      </w:r>
      <w:r>
        <w:rPr>
          <w:b/>
        </w:rPr>
        <w:t>? Jaki jest wpływ LSR i LGD na rozwiązywanie tych problemów?</w:t>
      </w:r>
    </w:p>
    <w:p w14:paraId="3945AF8F" w14:textId="77777777" w:rsidR="00ED68A5" w:rsidRPr="00ED68A5" w:rsidRDefault="00ED68A5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416CDF36" w14:textId="77777777" w:rsidR="00ED68A5" w:rsidRDefault="00ED68A5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24024A">
        <w:rPr>
          <w:b/>
        </w:rPr>
        <w:t>Czy działalność LGD jest Pani/a zdaniem potrzebna?</w:t>
      </w:r>
    </w:p>
    <w:p w14:paraId="08BBE16E" w14:textId="77777777" w:rsidR="0024024A" w:rsidRPr="0024024A" w:rsidRDefault="0024024A" w:rsidP="00AE509C">
      <w:pPr>
        <w:pStyle w:val="Akapitzlist"/>
        <w:spacing w:before="120" w:after="120" w:line="276" w:lineRule="auto"/>
        <w:ind w:left="357"/>
        <w:jc w:val="both"/>
        <w:rPr>
          <w:b/>
        </w:rPr>
      </w:pPr>
    </w:p>
    <w:p w14:paraId="2AC3DF07" w14:textId="10CDF099" w:rsidR="00D67A17" w:rsidRPr="0024024A" w:rsidRDefault="00ED68A5" w:rsidP="00AC71D6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jc w:val="both"/>
        <w:rPr>
          <w:b/>
        </w:rPr>
      </w:pPr>
      <w:r w:rsidRPr="0024024A">
        <w:rPr>
          <w:b/>
        </w:rPr>
        <w:t>Jakie działania w Pani/a opinii należy finansować w przyszłości, aby poprawić warunki życia na terenie Pani/a gminy</w:t>
      </w:r>
      <w:r w:rsidR="00504601">
        <w:rPr>
          <w:b/>
        </w:rPr>
        <w:t>/obszaru</w:t>
      </w:r>
      <w:r w:rsidRPr="0024024A">
        <w:rPr>
          <w:b/>
        </w:rPr>
        <w:t>?</w:t>
      </w:r>
    </w:p>
    <w:sectPr w:rsidR="00D67A17" w:rsidRPr="0024024A" w:rsidSect="00AC71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ECB"/>
    <w:multiLevelType w:val="hybridMultilevel"/>
    <w:tmpl w:val="C9FAF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2DA4"/>
    <w:multiLevelType w:val="hybridMultilevel"/>
    <w:tmpl w:val="90024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104D8"/>
    <w:multiLevelType w:val="hybridMultilevel"/>
    <w:tmpl w:val="C45C8B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8605D"/>
    <w:multiLevelType w:val="hybridMultilevel"/>
    <w:tmpl w:val="4118A27C"/>
    <w:lvl w:ilvl="0" w:tplc="F7BC7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A3E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3530CF8"/>
    <w:multiLevelType w:val="hybridMultilevel"/>
    <w:tmpl w:val="BCBE71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F1CBB"/>
    <w:multiLevelType w:val="hybridMultilevel"/>
    <w:tmpl w:val="A6AA7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gh">
    <w15:presenceInfo w15:providerId="None" w15:userId="s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ED"/>
    <w:rsid w:val="001907FC"/>
    <w:rsid w:val="00205373"/>
    <w:rsid w:val="0024024A"/>
    <w:rsid w:val="0029020C"/>
    <w:rsid w:val="003031D2"/>
    <w:rsid w:val="004376D5"/>
    <w:rsid w:val="00483134"/>
    <w:rsid w:val="00504601"/>
    <w:rsid w:val="0051686A"/>
    <w:rsid w:val="00796CBF"/>
    <w:rsid w:val="008964A7"/>
    <w:rsid w:val="00976384"/>
    <w:rsid w:val="009B4BED"/>
    <w:rsid w:val="00A54B48"/>
    <w:rsid w:val="00AC71D6"/>
    <w:rsid w:val="00AE509C"/>
    <w:rsid w:val="00B11E9D"/>
    <w:rsid w:val="00B633E8"/>
    <w:rsid w:val="00BA5DBC"/>
    <w:rsid w:val="00BE21E7"/>
    <w:rsid w:val="00C65CC1"/>
    <w:rsid w:val="00D05C52"/>
    <w:rsid w:val="00D67A17"/>
    <w:rsid w:val="00DC0AFE"/>
    <w:rsid w:val="00ED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4AC5"/>
  <w15:docId w15:val="{411941C2-4621-41A7-AC88-6632F432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9B4BED"/>
    <w:pPr>
      <w:spacing w:after="160" w:line="259" w:lineRule="auto"/>
      <w:ind w:left="720"/>
      <w:contextualSpacing/>
    </w:pPr>
  </w:style>
  <w:style w:type="character" w:customStyle="1" w:styleId="AkapitzlistZnak">
    <w:name w:val="Akapit z listą Znak"/>
    <w:aliases w:val="Numerowanie Znak"/>
    <w:basedOn w:val="Domylnaczcionkaakapitu"/>
    <w:link w:val="Akapitzlist"/>
    <w:uiPriority w:val="99"/>
    <w:rsid w:val="009B4BED"/>
  </w:style>
  <w:style w:type="table" w:styleId="Tabela-Siatka">
    <w:name w:val="Table Grid"/>
    <w:basedOn w:val="Standardowy"/>
    <w:uiPriority w:val="59"/>
    <w:rsid w:val="009B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E21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21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21E7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1E7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2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2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C2E1-908C-47B6-8D86-CB9E4113A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1658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sgh</cp:lastModifiedBy>
  <cp:revision>4</cp:revision>
  <dcterms:created xsi:type="dcterms:W3CDTF">2017-03-27T11:27:00Z</dcterms:created>
  <dcterms:modified xsi:type="dcterms:W3CDTF">2017-03-27T12:26:00Z</dcterms:modified>
</cp:coreProperties>
</file>